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5BFB4FDB"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836FB0">
        <w:rPr>
          <w:b/>
          <w:noProof/>
          <w:sz w:val="24"/>
        </w:rPr>
        <w:t>444</w:t>
      </w:r>
      <w:r>
        <w:rPr>
          <w:b/>
          <w:noProof/>
          <w:sz w:val="24"/>
        </w:rPr>
        <w:fldChar w:fldCharType="begin"/>
      </w:r>
      <w:r>
        <w:rPr>
          <w:b/>
          <w:noProof/>
          <w:sz w:val="24"/>
        </w:rPr>
        <w:instrText xml:space="preserve"> DOCPROPERTY  Tdoc#  \* MERGEFORMAT </w:instrText>
      </w:r>
      <w:r>
        <w:rPr>
          <w:b/>
          <w:noProof/>
          <w:sz w:val="24"/>
        </w:rPr>
        <w:fldChar w:fldCharType="end"/>
      </w:r>
    </w:p>
    <w:p w14:paraId="0ABDFB2A" w14:textId="2C0A18A1" w:rsidR="002772A1" w:rsidRDefault="00232F00">
      <w:pPr>
        <w:pStyle w:val="CRCoverPage"/>
        <w:outlineLvl w:val="0"/>
        <w:rPr>
          <w:b/>
          <w:noProof/>
          <w:sz w:val="24"/>
        </w:rPr>
      </w:pPr>
      <w:r>
        <w:rPr>
          <w:b/>
          <w:noProof/>
          <w:sz w:val="24"/>
        </w:rPr>
        <w:t>E-Meeting, 04th – 13th November 2020</w:t>
      </w:r>
      <w:r w:rsidR="00045F20" w:rsidRPr="00045F20">
        <w:rPr>
          <w:b/>
          <w:noProof/>
        </w:rPr>
        <w:tab/>
      </w:r>
      <w:r w:rsidR="00045F20" w:rsidRPr="00045F20">
        <w:rPr>
          <w:b/>
          <w:noProof/>
        </w:rPr>
        <w:tab/>
      </w:r>
      <w:r w:rsidR="00045F20" w:rsidRPr="00045F20">
        <w:rPr>
          <w:b/>
          <w:noProof/>
        </w:rPr>
        <w:tab/>
      </w:r>
      <w:r w:rsidR="00045F20" w:rsidRPr="00045F20">
        <w:rPr>
          <w:b/>
          <w:noProof/>
        </w:rPr>
        <w:tab/>
      </w:r>
      <w:r w:rsidR="00045F20" w:rsidRPr="00045F20">
        <w:rPr>
          <w:b/>
          <w:noProof/>
        </w:rPr>
        <w:tab/>
      </w:r>
      <w:r w:rsidR="00045F20" w:rsidRPr="00045F20">
        <w:rPr>
          <w:b/>
          <w:noProof/>
        </w:rPr>
        <w:tab/>
      </w:r>
      <w:r w:rsidR="00045F20" w:rsidRPr="00045F20">
        <w:rPr>
          <w:b/>
          <w:noProof/>
        </w:rPr>
        <w:tab/>
      </w:r>
      <w:r w:rsidR="00045F20">
        <w:rPr>
          <w:b/>
          <w:noProof/>
        </w:rPr>
        <w:tab/>
      </w:r>
      <w:r w:rsidR="00045F20" w:rsidRPr="00045F20">
        <w:rPr>
          <w:b/>
          <w:noProof/>
        </w:rPr>
        <w:tab/>
      </w:r>
      <w:r w:rsidR="00045F20" w:rsidRPr="00045F20">
        <w:rPr>
          <w:b/>
          <w:noProof/>
        </w:rPr>
        <w:tab/>
      </w:r>
      <w:r w:rsidR="00045F20" w:rsidRPr="00045F20">
        <w:rPr>
          <w:b/>
          <w:noProof/>
        </w:rPr>
        <w:tab/>
      </w:r>
      <w:r w:rsidR="00045F20" w:rsidRPr="00045F20">
        <w:rPr>
          <w:b/>
          <w:noProof/>
        </w:rPr>
        <w:tab/>
      </w:r>
      <w:r w:rsidR="00045F20" w:rsidRPr="00045F20">
        <w:rPr>
          <w:b/>
          <w:noProof/>
        </w:rPr>
        <w:tab/>
      </w:r>
      <w:r w:rsidR="00045F20">
        <w:rPr>
          <w:b/>
          <w:noProof/>
        </w:rPr>
        <w:t xml:space="preserve">  </w:t>
      </w:r>
      <w:r w:rsidR="00045F20" w:rsidRPr="00045F20">
        <w:rPr>
          <w:b/>
          <w:noProof/>
        </w:rPr>
        <w:t>(was C3-205094)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551C9EC" w:rsidR="002772A1" w:rsidRDefault="009A404E" w:rsidP="00FD3EF8">
            <w:pPr>
              <w:pStyle w:val="CRCoverPage"/>
              <w:spacing w:after="0"/>
              <w:jc w:val="right"/>
              <w:rPr>
                <w:b/>
                <w:noProof/>
                <w:sz w:val="28"/>
              </w:rPr>
            </w:pPr>
            <w:r>
              <w:rPr>
                <w:b/>
                <w:noProof/>
                <w:sz w:val="28"/>
              </w:rPr>
              <w:t>29.</w:t>
            </w:r>
            <w:r w:rsidR="00FD3EF8">
              <w:rPr>
                <w:b/>
                <w:noProof/>
                <w:sz w:val="28"/>
              </w:rPr>
              <w:t>5</w:t>
            </w:r>
            <w:r w:rsidR="004258AC">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879B11D" w:rsidR="002772A1" w:rsidRDefault="00107755">
            <w:pPr>
              <w:pStyle w:val="CRCoverPage"/>
              <w:spacing w:after="0"/>
              <w:rPr>
                <w:noProof/>
              </w:rPr>
            </w:pPr>
            <w:r>
              <w:rPr>
                <w:b/>
                <w:noProof/>
                <w:sz w:val="28"/>
              </w:rPr>
              <w:t>0220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E7EA5AD" w:rsidR="002772A1" w:rsidRDefault="00D01366">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65F9060" w:rsidR="002772A1" w:rsidRDefault="00E16558" w:rsidP="001F4B7A">
            <w:pPr>
              <w:pStyle w:val="CRCoverPage"/>
              <w:spacing w:after="0"/>
              <w:jc w:val="center"/>
              <w:rPr>
                <w:noProof/>
                <w:sz w:val="28"/>
              </w:rPr>
            </w:pPr>
            <w:r>
              <w:rPr>
                <w:b/>
                <w:noProof/>
                <w:sz w:val="28"/>
              </w:rPr>
              <w:t>1</w:t>
            </w:r>
            <w:r w:rsidR="00FD2E98">
              <w:rPr>
                <w:b/>
                <w:noProof/>
                <w:sz w:val="28"/>
              </w:rPr>
              <w:t>6</w:t>
            </w:r>
            <w:r w:rsidR="009A404E">
              <w:rPr>
                <w:b/>
                <w:noProof/>
                <w:sz w:val="28"/>
              </w:rPr>
              <w:t>.</w:t>
            </w:r>
            <w:r w:rsidR="001F4B7A">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9B96001" w:rsidR="002772A1" w:rsidRDefault="002268CA" w:rsidP="003C4E49">
            <w:pPr>
              <w:pStyle w:val="CRCoverPage"/>
              <w:spacing w:after="0"/>
              <w:ind w:left="100"/>
              <w:rPr>
                <w:noProof/>
              </w:rPr>
            </w:pPr>
            <w:r w:rsidRPr="002268CA">
              <w:t xml:space="preserve">Essential Corrections to </w:t>
            </w:r>
            <w:proofErr w:type="spellStart"/>
            <w:r w:rsidRPr="002268CA">
              <w:t>eLCS</w:t>
            </w:r>
            <w:proofErr w:type="spellEnd"/>
            <w:r w:rsidRPr="002268CA">
              <w:t xml:space="preserve"> related monitoring events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63AF4E4" w:rsidR="002772A1" w:rsidRDefault="00D211D5" w:rsidP="00FD2E98">
            <w:pPr>
              <w:pStyle w:val="CRCoverPage"/>
              <w:spacing w:after="0"/>
              <w:ind w:left="100"/>
              <w:rPr>
                <w:noProof/>
              </w:rPr>
            </w:pPr>
            <w:r>
              <w:rPr>
                <w:noProof/>
              </w:rPr>
              <w:t>5G_eLCS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EFC9C10" w:rsidR="002772A1" w:rsidRDefault="007C33E0" w:rsidP="00836FB0">
            <w:pPr>
              <w:pStyle w:val="CRCoverPage"/>
              <w:spacing w:after="0"/>
              <w:ind w:left="100"/>
              <w:rPr>
                <w:noProof/>
              </w:rPr>
            </w:pPr>
            <w:r>
              <w:rPr>
                <w:noProof/>
              </w:rPr>
              <w:t>2020-1</w:t>
            </w:r>
            <w:r w:rsidR="00836FB0">
              <w:rPr>
                <w:noProof/>
              </w:rPr>
              <w:t>1</w:t>
            </w:r>
            <w:r>
              <w:rPr>
                <w:noProof/>
              </w:rPr>
              <w:t>-</w:t>
            </w:r>
            <w:r w:rsidR="00836FB0">
              <w:rPr>
                <w:noProof/>
              </w:rPr>
              <w:t>09</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42C873E4" w:rsidR="002772A1" w:rsidRDefault="007C33E0" w:rsidP="00FD2E98">
            <w:pPr>
              <w:pStyle w:val="CRCoverPage"/>
              <w:spacing w:after="0"/>
              <w:ind w:left="100"/>
              <w:rPr>
                <w:noProof/>
              </w:rPr>
            </w:pPr>
            <w:r>
              <w:rPr>
                <w:noProof/>
              </w:rPr>
              <w:t>Rel-1</w:t>
            </w:r>
            <w:r w:rsidR="00FD2E98">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10222" w14:textId="77777777" w:rsidR="00185019" w:rsidRDefault="00185019" w:rsidP="00185019">
            <w:pPr>
              <w:pStyle w:val="CRCoverPage"/>
              <w:spacing w:after="0"/>
              <w:ind w:left="100"/>
              <w:rPr>
                <w:noProof/>
              </w:rPr>
            </w:pPr>
            <w:r>
              <w:rPr>
                <w:noProof/>
              </w:rPr>
              <w:t>The following corrections and alignments are necessary:</w:t>
            </w:r>
          </w:p>
          <w:p w14:paraId="1D0F479F" w14:textId="3920662F" w:rsidR="00412A2A" w:rsidRDefault="00412A2A" w:rsidP="00412A2A">
            <w:pPr>
              <w:pStyle w:val="CRCoverPage"/>
              <w:numPr>
                <w:ilvl w:val="0"/>
                <w:numId w:val="2"/>
              </w:numPr>
              <w:spacing w:after="0"/>
              <w:rPr>
                <w:noProof/>
              </w:rPr>
            </w:pPr>
            <w:r>
              <w:rPr>
                <w:noProof/>
              </w:rPr>
              <w:t xml:space="preserve">Some parameters (e.g. </w:t>
            </w:r>
            <w:r w:rsidRPr="005C6DEF">
              <w:rPr>
                <w:noProof/>
              </w:rPr>
              <w:t>"</w:t>
            </w:r>
            <w:r>
              <w:rPr>
                <w:noProof/>
              </w:rPr>
              <w:t>Code word</w:t>
            </w:r>
            <w:r w:rsidRPr="005C6DEF">
              <w:rPr>
                <w:noProof/>
              </w:rPr>
              <w:t>"</w:t>
            </w:r>
            <w:r>
              <w:rPr>
                <w:noProof/>
              </w:rPr>
              <w:t xml:space="preserve">, </w:t>
            </w:r>
            <w:r w:rsidRPr="005C6DEF">
              <w:rPr>
                <w:noProof/>
              </w:rPr>
              <w:t>"</w:t>
            </w:r>
            <w:r>
              <w:rPr>
                <w:noProof/>
              </w:rPr>
              <w:t>Supported GAD Shapes</w:t>
            </w:r>
            <w:r w:rsidRPr="005C6DEF">
              <w:rPr>
                <w:noProof/>
              </w:rPr>
              <w:t>"</w:t>
            </w:r>
            <w:r>
              <w:rPr>
                <w:noProof/>
              </w:rPr>
              <w:t>, etc.) need to be provided by the AF as part of an eLCS location reporting subscription. This is highlighted in clause 5.</w:t>
            </w:r>
            <w:r w:rsidR="00D01366">
              <w:rPr>
                <w:noProof/>
              </w:rPr>
              <w:t>5</w:t>
            </w:r>
            <w:r>
              <w:rPr>
                <w:noProof/>
              </w:rPr>
              <w:t xml:space="preserve"> and clause 6.1.2 of 3GPP TS 23.273.</w:t>
            </w:r>
          </w:p>
          <w:p w14:paraId="6E3B6844" w14:textId="12830909" w:rsidR="00412A2A" w:rsidRDefault="00412A2A" w:rsidP="00412A2A">
            <w:pPr>
              <w:pStyle w:val="CRCoverPage"/>
              <w:spacing w:after="0"/>
              <w:ind w:left="460"/>
              <w:rPr>
                <w:noProof/>
              </w:rPr>
            </w:pPr>
            <w:r>
              <w:rPr>
                <w:noProof/>
              </w:rPr>
              <w:t xml:space="preserve">These parameters are currently </w:t>
            </w:r>
            <w:r w:rsidR="00F64E4E">
              <w:rPr>
                <w:noProof/>
              </w:rPr>
              <w:t xml:space="preserve">not listed among the possible attributes to be included in the eLCS </w:t>
            </w:r>
            <w:bookmarkStart w:id="1" w:name="_GoBack"/>
            <w:bookmarkEnd w:id="1"/>
            <w:r w:rsidR="00F64E4E">
              <w:rPr>
                <w:noProof/>
              </w:rPr>
              <w:t>location reporting subscription procedure</w:t>
            </w:r>
            <w:r>
              <w:rPr>
                <w:noProof/>
              </w:rPr>
              <w:t>. Therefore, it is not clear how the NEF can get the values of these parameters.</w:t>
            </w:r>
          </w:p>
          <w:p w14:paraId="7900E8CF" w14:textId="35515C6A" w:rsidR="00456878" w:rsidRDefault="00F64E4E" w:rsidP="00F64E4E">
            <w:pPr>
              <w:pStyle w:val="CRCoverPage"/>
              <w:numPr>
                <w:ilvl w:val="0"/>
                <w:numId w:val="2"/>
              </w:numPr>
              <w:spacing w:after="0"/>
              <w:rPr>
                <w:noProof/>
              </w:rPr>
            </w:pPr>
            <w:r>
              <w:rPr>
                <w:noProof/>
              </w:rPr>
              <w:t>CR C3-205093 proposes to add these parameters to TS 29.122.</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C9026" w14:textId="76C76C29" w:rsidR="00F64E4E" w:rsidRDefault="00F64E4E" w:rsidP="00F64E4E">
            <w:pPr>
              <w:pStyle w:val="CRCoverPage"/>
              <w:numPr>
                <w:ilvl w:val="0"/>
                <w:numId w:val="1"/>
              </w:numPr>
              <w:spacing w:after="0"/>
              <w:rPr>
                <w:noProof/>
              </w:rPr>
            </w:pPr>
            <w:r>
              <w:rPr>
                <w:noProof/>
              </w:rPr>
              <w:t>This CR proposes to a</w:t>
            </w:r>
            <w:r w:rsidR="00412A2A">
              <w:rPr>
                <w:noProof/>
              </w:rPr>
              <w:t xml:space="preserve">dd </w:t>
            </w:r>
            <w:r>
              <w:rPr>
                <w:noProof/>
              </w:rPr>
              <w:t>some of these missing parameters in the eLCS description part of clause 4.4.2.</w:t>
            </w:r>
          </w:p>
          <w:p w14:paraId="4D459B85" w14:textId="26C3F015" w:rsidR="009979BA" w:rsidRDefault="00412A2A" w:rsidP="00F64E4E">
            <w:pPr>
              <w:pStyle w:val="CRCoverPage"/>
              <w:numPr>
                <w:ilvl w:val="0"/>
                <w:numId w:val="1"/>
              </w:numPr>
              <w:spacing w:after="0"/>
              <w:rPr>
                <w:noProof/>
              </w:rPr>
            </w:pPr>
            <w:r>
              <w:rPr>
                <w:noProof/>
              </w:rPr>
              <w:t xml:space="preserve">Some additional </w:t>
            </w:r>
            <w:r w:rsidR="00F64E4E">
              <w:rPr>
                <w:noProof/>
              </w:rPr>
              <w:t xml:space="preserve">related </w:t>
            </w:r>
            <w:r>
              <w:rPr>
                <w:noProof/>
              </w:rPr>
              <w:t>editorial corrections and improvements.</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035BD9C" w:rsidR="002772A1" w:rsidRDefault="00A42D6A" w:rsidP="00706B38">
            <w:pPr>
              <w:pStyle w:val="CRCoverPage"/>
              <w:spacing w:after="0"/>
              <w:ind w:left="100"/>
              <w:rPr>
                <w:noProof/>
              </w:rPr>
            </w:pPr>
            <w:r>
              <w:rPr>
                <w:noProof/>
              </w:rPr>
              <w:t xml:space="preserve">Necessary corrections </w:t>
            </w:r>
            <w:r w:rsidR="009F657C">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C0DFBC5" w:rsidR="002772A1" w:rsidRDefault="005F6A91" w:rsidP="00BC460F">
            <w:pPr>
              <w:pStyle w:val="CRCoverPage"/>
              <w:spacing w:after="0"/>
              <w:ind w:left="100"/>
              <w:rPr>
                <w:noProof/>
              </w:rPr>
            </w:pPr>
            <w:r>
              <w:rPr>
                <w:noProof/>
              </w:rPr>
              <w:t>4.</w:t>
            </w:r>
            <w:r w:rsidR="00BC460F">
              <w:rPr>
                <w:noProof/>
              </w:rPr>
              <w:t>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4FB81D08" w:rsidR="002772A1" w:rsidRDefault="008C0BD0" w:rsidP="008C0BD0">
            <w:pPr>
              <w:pStyle w:val="CRCoverPage"/>
              <w:spacing w:after="0"/>
              <w:ind w:left="100"/>
              <w:rPr>
                <w:noProof/>
              </w:rPr>
            </w:pPr>
            <w:r>
              <w:rPr>
                <w:noProof/>
              </w:rPr>
              <w:t xml:space="preserve">Rev 1: Revert the changes that introduce the </w:t>
            </w:r>
            <w:r w:rsidRPr="008C0BD0">
              <w:rPr>
                <w:noProof/>
              </w:rPr>
              <w:t>“External</w:t>
            </w:r>
            <w:r>
              <w:rPr>
                <w:noProof/>
              </w:rPr>
              <w:t xml:space="preserve"> </w:t>
            </w:r>
            <w:r w:rsidRPr="008C0BD0">
              <w:rPr>
                <w:noProof/>
              </w:rPr>
              <w:t>Client</w:t>
            </w:r>
            <w:r>
              <w:rPr>
                <w:noProof/>
              </w:rPr>
              <w:t xml:space="preserve"> </w:t>
            </w:r>
            <w:r w:rsidRPr="008C0BD0">
              <w:rPr>
                <w:noProof/>
              </w:rPr>
              <w:t>Type” and “L</w:t>
            </w:r>
            <w:r>
              <w:rPr>
                <w:noProof/>
              </w:rPr>
              <w:t xml:space="preserve">CS </w:t>
            </w:r>
            <w:r w:rsidRPr="008C0BD0">
              <w:rPr>
                <w:noProof/>
              </w:rPr>
              <w:t>Service</w:t>
            </w:r>
            <w:r>
              <w:rPr>
                <w:noProof/>
              </w:rPr>
              <w:t xml:space="preserve"> </w:t>
            </w:r>
            <w:r w:rsidRPr="008C0BD0">
              <w:rPr>
                <w:noProof/>
              </w:rPr>
              <w:t>Type”</w:t>
            </w:r>
            <w:r>
              <w:rPr>
                <w:noProof/>
              </w:rPr>
              <w:t xml:space="preserve"> as possible input parameters provided by the AF during LCS related monotoring event subscription, as this needs to be first clarified via an LS to SA2.</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3A9F759" w14:textId="77777777" w:rsidR="00DF5DBD" w:rsidRPr="00DF5DBD" w:rsidRDefault="00DF5DBD" w:rsidP="00DF5DBD">
      <w:pPr>
        <w:keepNext/>
        <w:keepLines/>
        <w:spacing w:before="120"/>
        <w:ind w:left="1134" w:hanging="1134"/>
        <w:outlineLvl w:val="2"/>
        <w:rPr>
          <w:rFonts w:ascii="Arial" w:eastAsia="宋体" w:hAnsi="Arial"/>
          <w:sz w:val="28"/>
        </w:rPr>
      </w:pPr>
      <w:bookmarkStart w:id="2" w:name="_Toc28013315"/>
      <w:bookmarkStart w:id="3" w:name="_Toc36040070"/>
      <w:bookmarkStart w:id="4" w:name="_Toc44692683"/>
      <w:bookmarkStart w:id="5" w:name="_Toc45134144"/>
      <w:bookmarkStart w:id="6" w:name="_Toc49607208"/>
      <w:bookmarkStart w:id="7" w:name="_Toc51763180"/>
      <w:bookmarkStart w:id="8" w:name="_Toc28013417"/>
      <w:bookmarkStart w:id="9" w:name="_Toc34222330"/>
      <w:bookmarkStart w:id="10" w:name="_Toc36040513"/>
      <w:bookmarkStart w:id="11" w:name="_Toc39134442"/>
      <w:bookmarkStart w:id="12" w:name="_Toc43283389"/>
      <w:bookmarkStart w:id="13" w:name="_Toc45134429"/>
      <w:bookmarkStart w:id="14" w:name="_Toc49931760"/>
      <w:bookmarkStart w:id="15" w:name="_Toc51763541"/>
      <w:bookmarkStart w:id="16" w:name="_Toc493774024"/>
      <w:bookmarkStart w:id="17" w:name="_Toc494194773"/>
      <w:bookmarkStart w:id="18" w:name="_Toc528159067"/>
      <w:bookmarkStart w:id="19" w:name="_Toc532198029"/>
      <w:bookmarkStart w:id="20" w:name="_Toc34123783"/>
      <w:bookmarkStart w:id="21" w:name="_Toc36038527"/>
      <w:bookmarkStart w:id="22" w:name="_Toc36038615"/>
      <w:bookmarkStart w:id="23" w:name="_Toc36038806"/>
      <w:bookmarkStart w:id="24" w:name="_Toc44680746"/>
      <w:bookmarkStart w:id="25" w:name="_Toc45133658"/>
      <w:bookmarkStart w:id="26" w:name="_Toc45133749"/>
      <w:bookmarkStart w:id="27" w:name="_Toc49417447"/>
      <w:bookmarkStart w:id="28" w:name="_Toc51762414"/>
      <w:bookmarkStart w:id="29" w:name="_Toc20408087"/>
      <w:bookmarkStart w:id="30" w:name="_Toc39068125"/>
      <w:bookmarkStart w:id="31" w:name="_Toc43273318"/>
      <w:bookmarkStart w:id="32" w:name="_Toc45134856"/>
      <w:bookmarkStart w:id="33" w:name="_Toc49939192"/>
      <w:bookmarkStart w:id="34" w:name="_Toc51764216"/>
      <w:r w:rsidRPr="00DF5DBD">
        <w:rPr>
          <w:rFonts w:ascii="Arial" w:eastAsia="宋体" w:hAnsi="Arial"/>
          <w:sz w:val="28"/>
        </w:rPr>
        <w:t>4.4.2</w:t>
      </w:r>
      <w:r w:rsidRPr="00DF5DBD">
        <w:rPr>
          <w:rFonts w:ascii="Arial" w:eastAsia="宋体" w:hAnsi="Arial"/>
          <w:sz w:val="28"/>
        </w:rPr>
        <w:tab/>
        <w:t>Procedures for Monitoring</w:t>
      </w:r>
      <w:bookmarkEnd w:id="2"/>
      <w:bookmarkEnd w:id="3"/>
      <w:bookmarkEnd w:id="4"/>
      <w:bookmarkEnd w:id="5"/>
      <w:bookmarkEnd w:id="6"/>
      <w:bookmarkEnd w:id="7"/>
    </w:p>
    <w:p w14:paraId="1A82EF38" w14:textId="77777777" w:rsidR="00DF5DBD" w:rsidRPr="00DF5DBD" w:rsidRDefault="00DF5DBD" w:rsidP="00DF5DBD">
      <w:pPr>
        <w:rPr>
          <w:rFonts w:eastAsia="宋体"/>
        </w:rPr>
      </w:pPr>
      <w:r w:rsidRPr="00DF5DBD">
        <w:rPr>
          <w:rFonts w:eastAsia="宋体"/>
        </w:rPr>
        <w:t xml:space="preserve">The procedures for monitoring as described in </w:t>
      </w:r>
      <w:proofErr w:type="spellStart"/>
      <w:r w:rsidRPr="00DF5DBD">
        <w:rPr>
          <w:rFonts w:eastAsia="宋体"/>
        </w:rPr>
        <w:t>subclause</w:t>
      </w:r>
      <w:proofErr w:type="spellEnd"/>
      <w:r w:rsidRPr="00DF5DBD">
        <w:rPr>
          <w:rFonts w:eastAsia="宋体"/>
        </w:rPr>
        <w:t> 4.4.2 of 3GPP TS 29.122 [4] shall be applicable in 5GS with the following differences:</w:t>
      </w:r>
    </w:p>
    <w:p w14:paraId="2C2001AD"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r>
      <w:proofErr w:type="gramStart"/>
      <w:r w:rsidRPr="00DF5DBD">
        <w:rPr>
          <w:rFonts w:eastAsia="宋体"/>
        </w:rPr>
        <w:t>description</w:t>
      </w:r>
      <w:proofErr w:type="gramEnd"/>
      <w:r w:rsidRPr="00DF5DBD">
        <w:rPr>
          <w:rFonts w:eastAsia="宋体"/>
        </w:rPr>
        <w:t xml:space="preserve"> of the SCS/AS applies to the AF;</w:t>
      </w:r>
    </w:p>
    <w:p w14:paraId="62ED0484"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r>
      <w:proofErr w:type="gramStart"/>
      <w:r w:rsidRPr="00DF5DBD">
        <w:rPr>
          <w:rFonts w:eastAsia="宋体"/>
        </w:rPr>
        <w:t>description</w:t>
      </w:r>
      <w:proofErr w:type="gramEnd"/>
      <w:r w:rsidRPr="00DF5DBD">
        <w:rPr>
          <w:rFonts w:eastAsia="宋体"/>
        </w:rPr>
        <w:t xml:space="preserve"> of the SCEF applies to the NEF;</w:t>
      </w:r>
    </w:p>
    <w:p w14:paraId="39D31E69"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r>
      <w:proofErr w:type="gramStart"/>
      <w:r w:rsidRPr="00DF5DBD">
        <w:rPr>
          <w:rFonts w:eastAsia="宋体"/>
        </w:rPr>
        <w:t>description</w:t>
      </w:r>
      <w:proofErr w:type="gramEnd"/>
      <w:r w:rsidRPr="00DF5DBD">
        <w:rPr>
          <w:rFonts w:eastAsia="宋体"/>
        </w:rPr>
        <w:t xml:space="preserve"> of the HSS applies to the UDM, and the NEF shall interact with the UDM by using </w:t>
      </w:r>
      <w:proofErr w:type="spellStart"/>
      <w:r w:rsidRPr="00DF5DBD">
        <w:rPr>
          <w:rFonts w:eastAsia="宋体"/>
        </w:rPr>
        <w:t>Nudm_EventExposure</w:t>
      </w:r>
      <w:proofErr w:type="spellEnd"/>
      <w:r w:rsidRPr="00DF5DBD">
        <w:rPr>
          <w:rFonts w:eastAsia="宋体"/>
        </w:rPr>
        <w:t xml:space="preserve"> service as defined in 3GPP TS 29.503 [17];</w:t>
      </w:r>
    </w:p>
    <w:p w14:paraId="73426F8B"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r>
      <w:proofErr w:type="gramStart"/>
      <w:r w:rsidRPr="00DF5DBD">
        <w:rPr>
          <w:rFonts w:eastAsia="宋体"/>
        </w:rPr>
        <w:t>description</w:t>
      </w:r>
      <w:proofErr w:type="gramEnd"/>
      <w:r w:rsidRPr="00DF5DBD">
        <w:rPr>
          <w:rFonts w:eastAsia="宋体"/>
        </w:rPr>
        <w:t xml:space="preserve"> of the MME/SGSN applies to the AMF, and the NEF shall interact with the AMF by using </w:t>
      </w:r>
      <w:proofErr w:type="spellStart"/>
      <w:r w:rsidRPr="00DF5DBD">
        <w:rPr>
          <w:rFonts w:eastAsia="宋体"/>
        </w:rPr>
        <w:t>Namf_EventExposure</w:t>
      </w:r>
      <w:proofErr w:type="spellEnd"/>
      <w:r w:rsidRPr="00DF5DBD">
        <w:rPr>
          <w:rFonts w:eastAsia="宋体"/>
        </w:rPr>
        <w:t xml:space="preserve"> service as defined in 3GPP TS 29.518 [18];</w:t>
      </w:r>
    </w:p>
    <w:p w14:paraId="56BE19B0"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r>
      <w:proofErr w:type="gramStart"/>
      <w:r w:rsidRPr="00DF5DBD">
        <w:rPr>
          <w:rFonts w:eastAsia="宋体"/>
        </w:rPr>
        <w:t>description</w:t>
      </w:r>
      <w:proofErr w:type="gramEnd"/>
      <w:r w:rsidRPr="00DF5DBD">
        <w:rPr>
          <w:rFonts w:eastAsia="宋体"/>
        </w:rPr>
        <w:t xml:space="preserve"> about the PCRF is not applicable;</w:t>
      </w:r>
    </w:p>
    <w:p w14:paraId="55EC47E2"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r>
      <w:proofErr w:type="gramStart"/>
      <w:r w:rsidRPr="00DF5DBD">
        <w:rPr>
          <w:rFonts w:eastAsia="宋体"/>
        </w:rPr>
        <w:t>description</w:t>
      </w:r>
      <w:proofErr w:type="gramEnd"/>
      <w:r w:rsidRPr="00DF5DBD">
        <w:rPr>
          <w:rFonts w:eastAsia="宋体"/>
        </w:rPr>
        <w:t xml:space="preserve"> about the change of IMSI-IMEI(SV) association monitoring event applies to the change of SUPI-PEI association monitoring event; </w:t>
      </w:r>
    </w:p>
    <w:p w14:paraId="648E85DC"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t>i</w:t>
      </w:r>
      <w:r w:rsidRPr="00DF5DBD">
        <w:rPr>
          <w:rFonts w:eastAsia="宋体" w:hint="eastAsia"/>
        </w:rPr>
        <w:t xml:space="preserve">f the </w:t>
      </w:r>
      <w:r w:rsidRPr="00DF5DBD">
        <w:rPr>
          <w:rFonts w:eastAsia="宋体"/>
        </w:rPr>
        <w:t>"</w:t>
      </w:r>
      <w:proofErr w:type="spellStart"/>
      <w:r w:rsidRPr="00DF5DBD">
        <w:rPr>
          <w:rFonts w:eastAsia="宋体"/>
        </w:rPr>
        <w:t>Loss_of_connectivity_notification</w:t>
      </w:r>
      <w:proofErr w:type="spellEnd"/>
      <w:r w:rsidRPr="00DF5DBD">
        <w:rPr>
          <w:rFonts w:eastAsia="宋体"/>
        </w:rPr>
        <w:t xml:space="preserve">" as defined in </w:t>
      </w:r>
      <w:proofErr w:type="spellStart"/>
      <w:r w:rsidRPr="00DF5DBD">
        <w:rPr>
          <w:rFonts w:eastAsia="宋体"/>
        </w:rPr>
        <w:t>subclause</w:t>
      </w:r>
      <w:proofErr w:type="spellEnd"/>
      <w:r w:rsidRPr="00DF5DBD">
        <w:rPr>
          <w:rFonts w:eastAsia="宋体"/>
        </w:rPr>
        <w:t xml:space="preserve"> 5.3.4 of 3GPP TS 29.122 [4] is supported, values 0-5 are not applicable for the </w:t>
      </w:r>
      <w:r w:rsidRPr="00DF5DBD">
        <w:rPr>
          <w:rFonts w:eastAsia="宋体" w:hint="eastAsia"/>
          <w:noProof/>
          <w:lang w:eastAsia="zh-CN"/>
        </w:rPr>
        <w:t>lossOfConnectReason</w:t>
      </w:r>
      <w:r w:rsidRPr="00DF5DBD">
        <w:rPr>
          <w:rFonts w:eastAsia="宋体"/>
          <w:noProof/>
          <w:lang w:eastAsia="zh-CN"/>
        </w:rPr>
        <w:t xml:space="preserve"> attribute within MonitoringEventReport data type, </w:t>
      </w:r>
      <w:r w:rsidRPr="00DF5DBD">
        <w:rPr>
          <w:rFonts w:eastAsia="宋体"/>
        </w:rPr>
        <w:t xml:space="preserve">the </w:t>
      </w:r>
      <w:proofErr w:type="spellStart"/>
      <w:r w:rsidRPr="00DF5DBD">
        <w:rPr>
          <w:rFonts w:eastAsia="宋体"/>
        </w:rPr>
        <w:t>lossOfConnectReason</w:t>
      </w:r>
      <w:proofErr w:type="spellEnd"/>
      <w:r w:rsidRPr="00DF5DBD">
        <w:rPr>
          <w:rFonts w:eastAsia="宋体"/>
        </w:rPr>
        <w:t xml:space="preserve"> attribute shall be</w:t>
      </w:r>
      <w:r w:rsidRPr="00DF5DBD">
        <w:rPr>
          <w:rFonts w:eastAsia="宋体"/>
          <w:noProof/>
          <w:lang w:eastAsia="zh-CN"/>
        </w:rPr>
        <w:t xml:space="preserve"> set to 6 if the UE is deregistered, 7 if the maximum detection timer expires or 8 if the UE is purged.</w:t>
      </w:r>
    </w:p>
    <w:p w14:paraId="4AB2442E"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r>
      <w:proofErr w:type="gramStart"/>
      <w:r w:rsidRPr="00DF5DBD">
        <w:rPr>
          <w:rFonts w:eastAsia="宋体"/>
        </w:rPr>
        <w:t>the</w:t>
      </w:r>
      <w:proofErr w:type="gramEnd"/>
      <w:r w:rsidRPr="00DF5DBD">
        <w:rPr>
          <w:rFonts w:eastAsia="宋体"/>
        </w:rPr>
        <w:t xml:space="preserve"> AF may include a periodic reporting time indicated by the "</w:t>
      </w:r>
      <w:proofErr w:type="spellStart"/>
      <w:r w:rsidRPr="00DF5DBD">
        <w:rPr>
          <w:rFonts w:eastAsia="宋体" w:cs="Arial" w:hint="eastAsia"/>
          <w:szCs w:val="18"/>
          <w:lang w:eastAsia="zh-CN"/>
        </w:rPr>
        <w:t>r</w:t>
      </w:r>
      <w:r w:rsidRPr="00DF5DBD">
        <w:rPr>
          <w:rFonts w:eastAsia="宋体" w:cs="Arial"/>
          <w:szCs w:val="18"/>
          <w:lang w:eastAsia="zh-CN"/>
        </w:rPr>
        <w:t>epPeriod</w:t>
      </w:r>
      <w:proofErr w:type="spellEnd"/>
      <w:r w:rsidRPr="00DF5DBD">
        <w:rPr>
          <w:rFonts w:eastAsia="宋体"/>
        </w:rPr>
        <w:t xml:space="preserve">" attribute within </w:t>
      </w:r>
      <w:proofErr w:type="spellStart"/>
      <w:r w:rsidRPr="00DF5DBD">
        <w:rPr>
          <w:rFonts w:eastAsia="宋体"/>
        </w:rPr>
        <w:t>MonitoringEventSubscription</w:t>
      </w:r>
      <w:proofErr w:type="spellEnd"/>
      <w:r w:rsidRPr="00DF5DBD">
        <w:rPr>
          <w:rFonts w:eastAsia="宋体"/>
        </w:rPr>
        <w:t xml:space="preserve"> data type, which is only applicable for </w:t>
      </w:r>
      <w:proofErr w:type="spellStart"/>
      <w:r w:rsidRPr="00DF5DBD">
        <w:rPr>
          <w:rFonts w:eastAsia="宋体"/>
          <w:lang w:eastAsia="zh-CN"/>
        </w:rPr>
        <w:t>Location_</w:t>
      </w:r>
      <w:r w:rsidRPr="00DF5DBD">
        <w:rPr>
          <w:rFonts w:eastAsia="宋体"/>
        </w:rPr>
        <w:t>notification</w:t>
      </w:r>
      <w:proofErr w:type="spellEnd"/>
      <w:r w:rsidRPr="00DF5DBD">
        <w:rPr>
          <w:rFonts w:eastAsia="宋体"/>
        </w:rPr>
        <w:t xml:space="preserve"> and </w:t>
      </w:r>
      <w:r w:rsidRPr="00DF5DBD">
        <w:rPr>
          <w:rFonts w:eastAsia="宋体" w:hint="eastAsia"/>
          <w:lang w:eastAsia="zh-CN"/>
        </w:rPr>
        <w:t>Number_of_U</w:t>
      </w:r>
      <w:r w:rsidRPr="00DF5DBD">
        <w:rPr>
          <w:rFonts w:eastAsia="宋体"/>
          <w:lang w:eastAsia="zh-CN"/>
        </w:rPr>
        <w:t>E</w:t>
      </w:r>
      <w:r w:rsidRPr="00DF5DBD">
        <w:rPr>
          <w:rFonts w:eastAsia="宋体" w:hint="eastAsia"/>
          <w:lang w:eastAsia="zh-CN"/>
        </w:rPr>
        <w:t>s</w:t>
      </w:r>
      <w:r w:rsidRPr="00DF5DBD">
        <w:rPr>
          <w:rFonts w:eastAsia="宋体"/>
          <w:lang w:eastAsia="zh-CN"/>
        </w:rPr>
        <w:t>_in_an_area_notification_5G</w:t>
      </w:r>
      <w:r w:rsidRPr="00DF5DBD">
        <w:rPr>
          <w:rFonts w:eastAsia="宋体"/>
        </w:rPr>
        <w:t xml:space="preserve"> features in the NEF</w:t>
      </w:r>
      <w:r w:rsidRPr="00DF5DBD">
        <w:rPr>
          <w:rFonts w:eastAsia="宋体"/>
          <w:noProof/>
          <w:lang w:eastAsia="zh-CN"/>
        </w:rPr>
        <w:t>.</w:t>
      </w:r>
    </w:p>
    <w:p w14:paraId="33EE6AD5"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rsidRPr="00DF5DBD">
        <w:rPr>
          <w:rFonts w:eastAsia="宋体"/>
        </w:rPr>
        <w:t>Nsmf_EventExposure</w:t>
      </w:r>
      <w:proofErr w:type="spellEnd"/>
      <w:r w:rsidRPr="00DF5DBD">
        <w:rPr>
          <w:rFonts w:eastAsia="宋体"/>
        </w:rPr>
        <w:t xml:space="preserve"> service as defined in 3GPP TS 29.508 [26];</w:t>
      </w:r>
    </w:p>
    <w:p w14:paraId="5C854A37"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t xml:space="preserve">when sending the UDM/AMF event report to the AF, the NEF may store the event data in the report in the UDR as part of the data for exposure as specified in 3GPP TS 29.519 [23] by using </w:t>
      </w:r>
      <w:proofErr w:type="spellStart"/>
      <w:r w:rsidRPr="00DF5DBD">
        <w:rPr>
          <w:rFonts w:eastAsia="宋体"/>
          <w:lang w:eastAsia="zh-CN"/>
        </w:rPr>
        <w:t>Nudr_DataRepository</w:t>
      </w:r>
      <w:proofErr w:type="spellEnd"/>
      <w:r w:rsidRPr="00DF5DBD">
        <w:rPr>
          <w:rFonts w:eastAsia="宋体"/>
          <w:lang w:eastAsia="zh-CN"/>
        </w:rPr>
        <w:t xml:space="preserve"> service as specified in </w:t>
      </w:r>
      <w:r w:rsidRPr="00DF5DBD">
        <w:rPr>
          <w:rFonts w:eastAsia="宋体"/>
        </w:rPr>
        <w:t>3GPP TS 29.504 [20].</w:t>
      </w:r>
    </w:p>
    <w:p w14:paraId="007CFBD9" w14:textId="77777777" w:rsidR="00DF5DBD" w:rsidRPr="00DF5DBD" w:rsidRDefault="00DF5DBD" w:rsidP="00DF5DBD">
      <w:pPr>
        <w:ind w:left="568" w:hanging="284"/>
        <w:rPr>
          <w:rFonts w:eastAsia="宋体"/>
        </w:rPr>
      </w:pPr>
      <w:r w:rsidRPr="00DF5DBD">
        <w:rPr>
          <w:rFonts w:eastAsia="宋体"/>
        </w:rPr>
        <w:t>-</w:t>
      </w:r>
      <w:r w:rsidRPr="00DF5DBD">
        <w:rPr>
          <w:rFonts w:eastAsia="宋体"/>
        </w:rPr>
        <w:tab/>
      </w:r>
      <w:r w:rsidRPr="00DF5DBD">
        <w:rPr>
          <w:rFonts w:eastAsia="宋体" w:hint="eastAsia"/>
        </w:rPr>
        <w:t xml:space="preserve">If the </w:t>
      </w:r>
      <w:r w:rsidRPr="00DF5DBD">
        <w:rPr>
          <w:rFonts w:eastAsia="宋体"/>
        </w:rPr>
        <w:t>"</w:t>
      </w:r>
      <w:r w:rsidRPr="00DF5DBD">
        <w:rPr>
          <w:rFonts w:eastAsia="宋体" w:hint="eastAsia"/>
        </w:rPr>
        <w:t>Downlink_data</w:t>
      </w:r>
      <w:r w:rsidRPr="00DF5DBD">
        <w:rPr>
          <w:rFonts w:eastAsia="宋体"/>
        </w:rPr>
        <w:t xml:space="preserve">_delivery_status_5G" as defined in </w:t>
      </w:r>
      <w:proofErr w:type="spellStart"/>
      <w:r w:rsidRPr="00DF5DBD">
        <w:rPr>
          <w:rFonts w:eastAsia="宋体"/>
        </w:rPr>
        <w:t>subclause</w:t>
      </w:r>
      <w:proofErr w:type="spellEnd"/>
      <w:r w:rsidRPr="00DF5DBD">
        <w:rPr>
          <w:rFonts w:eastAsia="宋体"/>
        </w:rPr>
        <w:t xml:space="preserve"> 5.3.4 of 3GPP TS 29.122 [4] is supported, in order to support the downlink data delivery status notification, </w:t>
      </w:r>
    </w:p>
    <w:p w14:paraId="55D65B78" w14:textId="77777777" w:rsidR="00DF5DBD" w:rsidRPr="00DF5DBD" w:rsidRDefault="00DF5DBD" w:rsidP="00DF5DBD">
      <w:pPr>
        <w:ind w:left="851" w:hanging="284"/>
        <w:rPr>
          <w:rFonts w:eastAsia="宋体"/>
        </w:rPr>
      </w:pPr>
      <w:r w:rsidRPr="00DF5DBD">
        <w:rPr>
          <w:rFonts w:eastAsia="宋体"/>
        </w:rPr>
        <w:t>-</w:t>
      </w:r>
      <w:r w:rsidRPr="00DF5DBD">
        <w:rPr>
          <w:rFonts w:eastAsia="宋体"/>
        </w:rPr>
        <w:tab/>
        <w:t>the AF shall send an HTTP POST message to the NEF to the resource "Monitoring Event Subscriptions" as defined in 5.3.3.2 of 3GPP TS 29.122 [4] for creating an subscription or send an HTTP PUT message to the NEF to the resource "Individual Monitoring Event Subscription" as defined in 5.3.3.3 of 3GPP TS 29.122 [4] for updating the subscription with the following difference:</w:t>
      </w:r>
    </w:p>
    <w:p w14:paraId="1B7FE7CF" w14:textId="77777777" w:rsidR="00DF5DBD" w:rsidRPr="00DF5DBD" w:rsidRDefault="00DF5DBD" w:rsidP="00DF5DBD">
      <w:pPr>
        <w:ind w:left="1135" w:hanging="284"/>
        <w:rPr>
          <w:rFonts w:eastAsia="宋体"/>
        </w:rPr>
      </w:pPr>
      <w:r w:rsidRPr="00DF5DBD">
        <w:rPr>
          <w:rFonts w:eastAsia="宋体"/>
        </w:rPr>
        <w:t>-</w:t>
      </w:r>
      <w:r w:rsidRPr="00DF5DBD">
        <w:rPr>
          <w:rFonts w:eastAsia="宋体"/>
        </w:rPr>
        <w:tab/>
        <w:t xml:space="preserve">within the </w:t>
      </w:r>
      <w:proofErr w:type="spellStart"/>
      <w:r w:rsidRPr="00DF5DBD">
        <w:rPr>
          <w:rFonts w:eastAsia="宋体"/>
        </w:rPr>
        <w:t>MonitoringEventSubscription</w:t>
      </w:r>
      <w:proofErr w:type="spellEnd"/>
      <w:r w:rsidRPr="00DF5DBD">
        <w:rPr>
          <w:rFonts w:eastAsia="宋体"/>
        </w:rPr>
        <w:t xml:space="preserve"> data structure the AF may additionally include packet filter descriptor(s) within the "</w:t>
      </w:r>
      <w:proofErr w:type="spellStart"/>
      <w:r w:rsidRPr="00DF5DBD">
        <w:rPr>
          <w:rFonts w:eastAsia="宋体"/>
        </w:rPr>
        <w:t>dddTraDescriptors</w:t>
      </w:r>
      <w:proofErr w:type="spellEnd"/>
      <w:r w:rsidRPr="00DF5DBD">
        <w:rPr>
          <w:rFonts w:eastAsia="宋体"/>
        </w:rPr>
        <w:t>" attribute and the list of monitoring downlink data delivery status event(s) within the "</w:t>
      </w:r>
      <w:proofErr w:type="spellStart"/>
      <w:r w:rsidRPr="00DF5DBD">
        <w:rPr>
          <w:rFonts w:eastAsia="宋体"/>
        </w:rPr>
        <w:t>dddStati</w:t>
      </w:r>
      <w:proofErr w:type="spellEnd"/>
      <w:r w:rsidRPr="00DF5DBD">
        <w:rPr>
          <w:rFonts w:eastAsia="宋体"/>
        </w:rPr>
        <w:t>" attribute;</w:t>
      </w:r>
    </w:p>
    <w:p w14:paraId="14ECADA5" w14:textId="77777777" w:rsidR="00DF5DBD" w:rsidRPr="00DF5DBD" w:rsidRDefault="00DF5DBD" w:rsidP="00DF5DBD">
      <w:pPr>
        <w:ind w:left="1135" w:hanging="284"/>
        <w:rPr>
          <w:rFonts w:eastAsia="宋体"/>
          <w:lang w:val="en-US" w:eastAsia="zh-CN"/>
        </w:rPr>
      </w:pPr>
      <w:r w:rsidRPr="00DF5DBD">
        <w:rPr>
          <w:rFonts w:eastAsia="宋体"/>
          <w:lang w:eastAsia="zh-CN"/>
        </w:rPr>
        <w:t>-</w:t>
      </w:r>
      <w:r w:rsidRPr="00DF5DBD">
        <w:rPr>
          <w:rFonts w:eastAsia="宋体"/>
          <w:lang w:eastAsia="zh-CN"/>
        </w:rPr>
        <w:tab/>
        <w:t>t</w:t>
      </w:r>
      <w:r w:rsidRPr="00DF5DBD">
        <w:rPr>
          <w:rFonts w:eastAsia="宋体"/>
          <w:lang w:val="en-US" w:eastAsia="zh-CN"/>
        </w:rPr>
        <w:t xml:space="preserve">he NEF shall subscribe the events to the appropriate UDM(s) within the network by invoking the </w:t>
      </w:r>
      <w:proofErr w:type="spellStart"/>
      <w:r w:rsidRPr="00DF5DBD">
        <w:rPr>
          <w:rFonts w:eastAsia="宋体" w:hint="eastAsia"/>
          <w:lang w:eastAsia="zh-CN"/>
        </w:rPr>
        <w:t>N</w:t>
      </w:r>
      <w:r w:rsidRPr="00DF5DBD">
        <w:rPr>
          <w:rFonts w:eastAsia="宋体"/>
          <w:lang w:eastAsia="zh-CN"/>
        </w:rPr>
        <w:t>udm</w:t>
      </w:r>
      <w:r w:rsidRPr="00DF5DBD">
        <w:rPr>
          <w:rFonts w:eastAsia="宋体" w:hint="eastAsia"/>
          <w:lang w:eastAsia="zh-CN"/>
        </w:rPr>
        <w:t>_</w:t>
      </w:r>
      <w:r w:rsidRPr="00DF5DBD">
        <w:rPr>
          <w:rFonts w:eastAsia="宋体"/>
          <w:lang w:eastAsia="zh-CN"/>
        </w:rPr>
        <w:t>EventExposure_Subscribe</w:t>
      </w:r>
      <w:proofErr w:type="spellEnd"/>
      <w:r w:rsidRPr="00DF5DBD">
        <w:rPr>
          <w:rFonts w:eastAsia="宋体"/>
          <w:lang w:eastAsia="zh-CN"/>
        </w:rPr>
        <w:t xml:space="preserve"> service operation as defined in </w:t>
      </w:r>
      <w:proofErr w:type="spellStart"/>
      <w:r w:rsidRPr="00DF5DBD">
        <w:rPr>
          <w:rFonts w:eastAsia="宋体"/>
          <w:lang w:eastAsia="zh-CN"/>
        </w:rPr>
        <w:t>subclause</w:t>
      </w:r>
      <w:proofErr w:type="spellEnd"/>
      <w:r w:rsidRPr="00DF5DBD">
        <w:rPr>
          <w:rFonts w:eastAsia="宋体"/>
          <w:lang w:eastAsia="zh-CN"/>
        </w:rPr>
        <w:t> </w:t>
      </w:r>
      <w:r w:rsidRPr="00DF5DBD">
        <w:rPr>
          <w:rFonts w:eastAsia="宋体"/>
          <w:lang w:val="en-US" w:eastAsia="zh-CN"/>
        </w:rPr>
        <w:t>5.5.2.2 of 3GPP TS 29.503 [17].</w:t>
      </w:r>
    </w:p>
    <w:p w14:paraId="56CE4451" w14:textId="77777777" w:rsidR="00DF5DBD" w:rsidRPr="00DF5DBD" w:rsidRDefault="00DF5DBD" w:rsidP="00DF5DBD">
      <w:pPr>
        <w:ind w:left="851" w:hanging="284"/>
      </w:pPr>
      <w:r w:rsidRPr="00DF5DBD">
        <w:rPr>
          <w:rFonts w:eastAsia="宋体"/>
        </w:rPr>
        <w:t>-</w:t>
      </w:r>
      <w:r w:rsidRPr="00DF5DBD">
        <w:rPr>
          <w:rFonts w:eastAsia="宋体"/>
        </w:rPr>
        <w:tab/>
        <w:t>w</w:t>
      </w:r>
      <w:r w:rsidRPr="00DF5DBD">
        <w:rPr>
          <w:rFonts w:eastAsia="宋体" w:hint="eastAsia"/>
          <w:lang w:eastAsia="zh-CN"/>
        </w:rPr>
        <w:t xml:space="preserve">hen the NEF receives the event notification as defined in </w:t>
      </w:r>
      <w:proofErr w:type="spellStart"/>
      <w:r w:rsidRPr="00DF5DBD">
        <w:rPr>
          <w:rFonts w:eastAsia="宋体"/>
          <w:lang w:eastAsia="zh-CN"/>
        </w:rPr>
        <w:t>subclause</w:t>
      </w:r>
      <w:proofErr w:type="spellEnd"/>
      <w:r w:rsidRPr="00DF5DBD">
        <w:rPr>
          <w:rFonts w:eastAsia="宋体"/>
          <w:lang w:eastAsia="zh-CN"/>
        </w:rPr>
        <w:t> </w:t>
      </w:r>
      <w:r w:rsidRPr="00DF5DBD">
        <w:rPr>
          <w:rFonts w:eastAsia="宋体"/>
        </w:rPr>
        <w:t>4.4.2</w:t>
      </w:r>
      <w:r w:rsidRPr="00DF5DBD">
        <w:rPr>
          <w:rFonts w:eastAsia="宋体"/>
          <w:lang w:val="en-US" w:eastAsia="zh-CN"/>
        </w:rPr>
        <w:t xml:space="preserve"> of 3GPP TS 29.508 [26], the NEF </w:t>
      </w:r>
      <w:r w:rsidRPr="00DF5DBD">
        <w:rPr>
          <w:rFonts w:eastAsia="宋体"/>
        </w:rPr>
        <w:t xml:space="preserve">shall send an HTTP POST message to the AF as defined in </w:t>
      </w:r>
      <w:proofErr w:type="spellStart"/>
      <w:r w:rsidRPr="00DF5DBD">
        <w:rPr>
          <w:rFonts w:eastAsia="宋体"/>
        </w:rPr>
        <w:t>subclause</w:t>
      </w:r>
      <w:proofErr w:type="spellEnd"/>
      <w:r w:rsidRPr="00DF5DBD">
        <w:rPr>
          <w:rFonts w:eastAsia="宋体"/>
        </w:rPr>
        <w:t> 4.4.2.3 of 3GPP</w:t>
      </w:r>
      <w:r w:rsidRPr="00DF5DBD">
        <w:rPr>
          <w:rFonts w:eastAsia="宋体"/>
          <w:lang w:val="en-US" w:eastAsia="zh-CN"/>
        </w:rPr>
        <w:t> TS 29.122 [4] with the difference that w</w:t>
      </w:r>
      <w:proofErr w:type="spellStart"/>
      <w:r w:rsidRPr="00DF5DBD">
        <w:rPr>
          <w:rFonts w:eastAsia="宋体"/>
        </w:rPr>
        <w:t>ithin</w:t>
      </w:r>
      <w:proofErr w:type="spellEnd"/>
      <w:r w:rsidRPr="00DF5DBD">
        <w:rPr>
          <w:rFonts w:eastAsia="宋体"/>
        </w:rPr>
        <w:t xml:space="preserve"> each </w:t>
      </w:r>
      <w:proofErr w:type="spellStart"/>
      <w:r w:rsidRPr="00DF5DBD">
        <w:t>MonitoringEventReport</w:t>
      </w:r>
      <w:proofErr w:type="spellEnd"/>
      <w:r w:rsidRPr="00DF5DBD">
        <w:t xml:space="preserve"> data structure, the NEF shall include:</w:t>
      </w:r>
    </w:p>
    <w:p w14:paraId="421FCC2A" w14:textId="77777777" w:rsidR="00DF5DBD" w:rsidRPr="00DF5DBD" w:rsidRDefault="00DF5DBD" w:rsidP="00DF5DBD">
      <w:pPr>
        <w:ind w:left="1135" w:hanging="284"/>
        <w:rPr>
          <w:rFonts w:eastAsia="宋体"/>
          <w:lang w:eastAsia="zh-CN"/>
        </w:rPr>
      </w:pPr>
      <w:r w:rsidRPr="00DF5DBD">
        <w:rPr>
          <w:rFonts w:eastAsia="宋体"/>
        </w:rPr>
        <w:t>-</w:t>
      </w:r>
      <w:r w:rsidRPr="00DF5DBD">
        <w:rPr>
          <w:rFonts w:eastAsia="宋体"/>
        </w:rPr>
        <w:tab/>
      </w:r>
      <w:proofErr w:type="gramStart"/>
      <w:r w:rsidRPr="00DF5DBD">
        <w:rPr>
          <w:rFonts w:eastAsia="宋体"/>
        </w:rPr>
        <w:t>the</w:t>
      </w:r>
      <w:proofErr w:type="gramEnd"/>
      <w:r w:rsidRPr="00DF5DBD">
        <w:rPr>
          <w:rFonts w:eastAsia="宋体"/>
        </w:rPr>
        <w:t xml:space="preserve"> downlink data delivery status</w:t>
      </w:r>
      <w:r w:rsidRPr="00DF5DBD">
        <w:rPr>
          <w:rFonts w:eastAsia="宋体"/>
          <w:lang w:eastAsia="zh-CN"/>
        </w:rPr>
        <w:t xml:space="preserve"> within the "</w:t>
      </w:r>
      <w:proofErr w:type="spellStart"/>
      <w:r w:rsidRPr="00DF5DBD">
        <w:rPr>
          <w:rFonts w:eastAsia="宋体"/>
          <w:lang w:eastAsia="zh-CN"/>
        </w:rPr>
        <w:t>dddStatus</w:t>
      </w:r>
      <w:proofErr w:type="spellEnd"/>
      <w:r w:rsidRPr="00DF5DBD">
        <w:rPr>
          <w:rFonts w:eastAsia="宋体"/>
          <w:lang w:eastAsia="zh-CN"/>
        </w:rPr>
        <w:t xml:space="preserve">" attribute; </w:t>
      </w:r>
    </w:p>
    <w:p w14:paraId="58E840F2" w14:textId="77777777" w:rsidR="00DF5DBD" w:rsidRPr="00DF5DBD" w:rsidRDefault="00DF5DBD" w:rsidP="00DF5DBD">
      <w:pPr>
        <w:ind w:left="1135" w:hanging="284"/>
        <w:rPr>
          <w:rFonts w:eastAsia="宋体"/>
        </w:rPr>
      </w:pPr>
      <w:r w:rsidRPr="00DF5DBD">
        <w:rPr>
          <w:rFonts w:eastAsia="宋体"/>
        </w:rPr>
        <w:t>-</w:t>
      </w:r>
      <w:r w:rsidRPr="00DF5DBD">
        <w:rPr>
          <w:rFonts w:eastAsia="宋体"/>
        </w:rPr>
        <w:tab/>
      </w:r>
      <w:proofErr w:type="gramStart"/>
      <w:r w:rsidRPr="00DF5DBD">
        <w:rPr>
          <w:rFonts w:eastAsia="宋体"/>
        </w:rPr>
        <w:t>the</w:t>
      </w:r>
      <w:proofErr w:type="gramEnd"/>
      <w:r w:rsidRPr="00DF5DBD">
        <w:rPr>
          <w:rFonts w:eastAsia="宋体"/>
        </w:rPr>
        <w:t xml:space="preserve"> downlink data descriptor impacted by the downlink data delivery status change within the "</w:t>
      </w:r>
      <w:proofErr w:type="spellStart"/>
      <w:r w:rsidRPr="00DF5DBD">
        <w:rPr>
          <w:rFonts w:eastAsia="宋体"/>
        </w:rPr>
        <w:t>dddTraDescriptor</w:t>
      </w:r>
      <w:proofErr w:type="spellEnd"/>
      <w:r w:rsidRPr="00DF5DBD">
        <w:rPr>
          <w:rFonts w:eastAsia="宋体"/>
        </w:rPr>
        <w:t>" attribute;</w:t>
      </w:r>
    </w:p>
    <w:p w14:paraId="61106E03" w14:textId="77777777" w:rsidR="00DF5DBD" w:rsidRPr="00DF5DBD" w:rsidRDefault="00DF5DBD" w:rsidP="00DF5DBD">
      <w:pPr>
        <w:ind w:left="1135" w:hanging="284"/>
        <w:rPr>
          <w:rFonts w:eastAsia="宋体"/>
          <w:lang w:eastAsia="zh-CN"/>
        </w:rPr>
      </w:pPr>
      <w:r w:rsidRPr="00DF5DBD">
        <w:rPr>
          <w:rFonts w:eastAsia="宋体"/>
          <w:lang w:eastAsia="zh-CN"/>
        </w:rPr>
        <w:lastRenderedPageBreak/>
        <w:t>-</w:t>
      </w:r>
      <w:r w:rsidRPr="00DF5DBD">
        <w:rPr>
          <w:rFonts w:eastAsia="宋体"/>
          <w:lang w:eastAsia="zh-CN"/>
        </w:rPr>
        <w:tab/>
      </w:r>
      <w:proofErr w:type="gramStart"/>
      <w:r w:rsidRPr="00DF5DBD">
        <w:rPr>
          <w:rFonts w:eastAsia="宋体"/>
          <w:lang w:eastAsia="zh-CN"/>
        </w:rPr>
        <w:t>the</w:t>
      </w:r>
      <w:proofErr w:type="gramEnd"/>
      <w:r w:rsidRPr="00DF5DBD">
        <w:rPr>
          <w:rFonts w:eastAsia="宋体"/>
          <w:lang w:eastAsia="zh-CN"/>
        </w:rPr>
        <w:t xml:space="preserve"> estimated buffering time within the "</w:t>
      </w:r>
      <w:proofErr w:type="spellStart"/>
      <w:r w:rsidRPr="00DF5DBD">
        <w:rPr>
          <w:rFonts w:eastAsia="宋体"/>
          <w:noProof/>
          <w:lang w:eastAsia="zh-CN"/>
        </w:rPr>
        <w:t>maxWaitTime</w:t>
      </w:r>
      <w:proofErr w:type="spellEnd"/>
      <w:r w:rsidRPr="00DF5DBD">
        <w:rPr>
          <w:rFonts w:eastAsia="宋体"/>
          <w:lang w:eastAsia="zh-CN"/>
        </w:rPr>
        <w:t xml:space="preserve">" attribute if </w:t>
      </w:r>
      <w:r w:rsidRPr="00DF5DBD">
        <w:rPr>
          <w:rFonts w:eastAsia="宋体"/>
        </w:rPr>
        <w:t>the downlink data delivery status</w:t>
      </w:r>
      <w:r w:rsidRPr="00DF5DBD">
        <w:rPr>
          <w:rFonts w:eastAsia="宋体"/>
          <w:lang w:eastAsia="zh-CN"/>
        </w:rPr>
        <w:t xml:space="preserve"> is set to "</w:t>
      </w:r>
      <w:r w:rsidRPr="00DF5DBD">
        <w:rPr>
          <w:rFonts w:eastAsia="宋体" w:cs="Arial"/>
          <w:szCs w:val="18"/>
        </w:rPr>
        <w:t>BUFFERED"</w:t>
      </w:r>
      <w:r w:rsidRPr="00DF5DBD">
        <w:rPr>
          <w:rFonts w:eastAsia="宋体"/>
          <w:lang w:eastAsia="zh-CN"/>
        </w:rPr>
        <w:t>;</w:t>
      </w:r>
    </w:p>
    <w:p w14:paraId="4E594AB9" w14:textId="77777777" w:rsidR="00DF5DBD" w:rsidRPr="00DF5DBD" w:rsidRDefault="00DF5DBD" w:rsidP="00DF5DBD">
      <w:pPr>
        <w:ind w:left="1135" w:hanging="284"/>
        <w:rPr>
          <w:rFonts w:eastAsia="宋体"/>
          <w:lang w:eastAsia="zh-CN"/>
        </w:rPr>
      </w:pPr>
      <w:r w:rsidRPr="00DF5DBD">
        <w:rPr>
          <w:rFonts w:eastAsia="宋体"/>
          <w:lang w:eastAsia="zh-CN"/>
        </w:rPr>
        <w:t>-</w:t>
      </w:r>
      <w:r w:rsidRPr="00DF5DBD">
        <w:rPr>
          <w:rFonts w:eastAsia="宋体"/>
          <w:lang w:eastAsia="zh-CN"/>
        </w:rPr>
        <w:tab/>
      </w:r>
      <w:r w:rsidRPr="00DF5DBD">
        <w:rPr>
          <w:rFonts w:eastAsia="宋体" w:hint="eastAsia"/>
          <w:lang w:eastAsia="zh-CN"/>
        </w:rPr>
        <w:t xml:space="preserve">If the </w:t>
      </w:r>
      <w:r w:rsidRPr="00DF5DBD">
        <w:rPr>
          <w:rFonts w:eastAsia="宋体"/>
          <w:lang w:eastAsia="zh-CN"/>
        </w:rPr>
        <w:t>"</w:t>
      </w:r>
      <w:proofErr w:type="spellStart"/>
      <w:r w:rsidRPr="00DF5DBD">
        <w:rPr>
          <w:rFonts w:eastAsia="宋体"/>
        </w:rPr>
        <w:t>Availability_after_DDN_failure_notification_enhancement</w:t>
      </w:r>
      <w:proofErr w:type="spellEnd"/>
      <w:r w:rsidRPr="00DF5DBD">
        <w:rPr>
          <w:rFonts w:eastAsia="宋体"/>
          <w:lang w:eastAsia="zh-CN"/>
        </w:rPr>
        <w:t xml:space="preserve">" feature as defined in </w:t>
      </w:r>
      <w:proofErr w:type="spellStart"/>
      <w:r w:rsidRPr="00DF5DBD">
        <w:rPr>
          <w:rFonts w:eastAsia="宋体"/>
          <w:lang w:eastAsia="zh-CN"/>
        </w:rPr>
        <w:t>subclause</w:t>
      </w:r>
      <w:proofErr w:type="spellEnd"/>
      <w:r w:rsidRPr="00DF5DBD">
        <w:rPr>
          <w:rFonts w:eastAsia="宋体"/>
          <w:lang w:val="en-US" w:eastAsia="zh-CN"/>
        </w:rPr>
        <w:t xml:space="preserve"> 5.3.4 of 3GPP TS 29.122 [4] </w:t>
      </w:r>
      <w:r w:rsidRPr="00DF5DBD">
        <w:rPr>
          <w:rFonts w:eastAsia="宋体"/>
          <w:lang w:eastAsia="zh-CN"/>
        </w:rPr>
        <w:t xml:space="preserve">is supported, the AF </w:t>
      </w:r>
      <w:r w:rsidRPr="00DF5DBD">
        <w:rPr>
          <w:rFonts w:eastAsia="宋体"/>
        </w:rPr>
        <w:t>shall send an HTTP POST message to the NEF to the resource "Monitoring Event Subscriptions" as defined in 5.3.3.2 of 3GPP TS 29.122 [4]</w:t>
      </w:r>
      <w:r w:rsidRPr="00DF5DBD">
        <w:rPr>
          <w:rFonts w:eastAsia="宋体"/>
          <w:lang w:val="en-US" w:eastAsia="zh-CN"/>
        </w:rPr>
        <w:t xml:space="preserve"> </w:t>
      </w:r>
      <w:r w:rsidRPr="00DF5DBD">
        <w:rPr>
          <w:rFonts w:eastAsia="宋体"/>
        </w:rPr>
        <w:t xml:space="preserve">for creating an subscription or send an HTTP PUT message to the NEF to the resource "Individual Monitoring Event Subscription" as defined in 5.3.3.3 of 3GPP TS 29.122 [4] for updating the subscription </w:t>
      </w:r>
      <w:r w:rsidRPr="00DF5DBD">
        <w:rPr>
          <w:rFonts w:eastAsia="宋体"/>
          <w:lang w:val="en-US" w:eastAsia="zh-CN"/>
        </w:rPr>
        <w:t xml:space="preserve">with the difference that </w:t>
      </w:r>
      <w:r w:rsidRPr="00DF5DBD">
        <w:rPr>
          <w:rFonts w:eastAsia="宋体"/>
        </w:rPr>
        <w:t xml:space="preserve">within the </w:t>
      </w:r>
      <w:proofErr w:type="spellStart"/>
      <w:r w:rsidRPr="00DF5DBD">
        <w:rPr>
          <w:rFonts w:eastAsia="宋体"/>
        </w:rPr>
        <w:t>MonitoringEventSubscription</w:t>
      </w:r>
      <w:proofErr w:type="spellEnd"/>
      <w:r w:rsidRPr="00DF5DBD">
        <w:rPr>
          <w:rFonts w:eastAsia="宋体"/>
        </w:rPr>
        <w:t xml:space="preserve"> data structure, the AF shall include </w:t>
      </w:r>
      <w:r w:rsidRPr="00DF5DBD">
        <w:rPr>
          <w:rFonts w:eastAsia="宋体"/>
          <w:lang w:eastAsia="zh-CN"/>
        </w:rPr>
        <w:t>packet filter descriptions within the "</w:t>
      </w:r>
      <w:proofErr w:type="spellStart"/>
      <w:r w:rsidRPr="00DF5DBD">
        <w:rPr>
          <w:rFonts w:eastAsia="宋体"/>
          <w:noProof/>
        </w:rPr>
        <w:t>dddTraDes</w:t>
      </w:r>
      <w:r w:rsidRPr="00DF5DBD">
        <w:rPr>
          <w:rFonts w:eastAsia="宋体"/>
        </w:rPr>
        <w:t>criptors</w:t>
      </w:r>
      <w:proofErr w:type="spellEnd"/>
      <w:r w:rsidRPr="00DF5DBD">
        <w:rPr>
          <w:rFonts w:eastAsia="宋体"/>
          <w:lang w:eastAsia="zh-CN"/>
        </w:rPr>
        <w:t xml:space="preserve">" attribute. </w:t>
      </w:r>
    </w:p>
    <w:p w14:paraId="529468AF" w14:textId="645ADEDF" w:rsidR="00DF5DBD" w:rsidRPr="00DF5DBD" w:rsidRDefault="00DF5DBD" w:rsidP="00DF5DBD">
      <w:pPr>
        <w:ind w:left="568" w:hanging="284"/>
        <w:rPr>
          <w:rFonts w:eastAsia="宋体"/>
        </w:rPr>
      </w:pPr>
      <w:r w:rsidRPr="00DF5DBD">
        <w:rPr>
          <w:rFonts w:eastAsia="宋体" w:hint="eastAsia"/>
        </w:rPr>
        <w:t>-</w:t>
      </w:r>
      <w:r w:rsidRPr="00DF5DBD">
        <w:rPr>
          <w:rFonts w:eastAsia="宋体"/>
          <w:lang w:eastAsia="zh-CN"/>
        </w:rPr>
        <w:tab/>
      </w:r>
      <w:r w:rsidRPr="00DF5DBD">
        <w:rPr>
          <w:rFonts w:eastAsia="宋体"/>
        </w:rPr>
        <w:t>If the "</w:t>
      </w:r>
      <w:proofErr w:type="spellStart"/>
      <w:r w:rsidRPr="00DF5DBD">
        <w:rPr>
          <w:rFonts w:eastAsia="宋体"/>
        </w:rPr>
        <w:t>eLCS</w:t>
      </w:r>
      <w:proofErr w:type="spellEnd"/>
      <w:r w:rsidRPr="00DF5DBD">
        <w:rPr>
          <w:rFonts w:eastAsia="宋体"/>
        </w:rPr>
        <w:t xml:space="preserve">" feature as defined in </w:t>
      </w:r>
      <w:proofErr w:type="spellStart"/>
      <w:r w:rsidRPr="00DF5DBD">
        <w:rPr>
          <w:rFonts w:eastAsia="宋体"/>
        </w:rPr>
        <w:t>subclause</w:t>
      </w:r>
      <w:proofErr w:type="spellEnd"/>
      <w:r w:rsidRPr="00DF5DBD">
        <w:rPr>
          <w:rFonts w:eastAsia="宋体"/>
        </w:rPr>
        <w:t> 5.3.4 of 3GPP TS 29.122 [4] is supported</w:t>
      </w:r>
      <w:r w:rsidRPr="00DF5DBD">
        <w:rPr>
          <w:rFonts w:eastAsia="宋体" w:hint="eastAsia"/>
        </w:rPr>
        <w:t>,</w:t>
      </w:r>
      <w:r w:rsidRPr="00DF5DBD">
        <w:rPr>
          <w:rFonts w:eastAsia="宋体"/>
        </w:rPr>
        <w:t xml:space="preserve"> the AF may send an HTTP POST message to the NEF to the resource "Monitoring Event Subscriptions" as defined in 5.3.3.2 of 3GPP TS 29.122 [4] for creating an subscription or send an HTTP PUT message to the NEF to the resource "Individual Monitoring Event Subscription" as defined in 5.3.3.3 of 3GPP TS 29.122 [4] for updating the subscription with the following difference:</w:t>
      </w:r>
    </w:p>
    <w:p w14:paraId="28F6D867" w14:textId="03930577" w:rsidR="00924819" w:rsidRDefault="00DF5DBD" w:rsidP="00DF5DBD">
      <w:pPr>
        <w:ind w:left="1135" w:hanging="284"/>
        <w:rPr>
          <w:ins w:id="35" w:author="Huawei [AEM]" w:date="2020-10-27T17:52:00Z"/>
          <w:rFonts w:eastAsia="宋体"/>
          <w:lang w:eastAsia="zh-CN"/>
        </w:rPr>
      </w:pPr>
      <w:bookmarkStart w:id="36" w:name="OLE_LINK22"/>
      <w:bookmarkStart w:id="37" w:name="OLE_LINK23"/>
      <w:r w:rsidRPr="00DF5DBD">
        <w:rPr>
          <w:rFonts w:eastAsia="宋体"/>
        </w:rPr>
        <w:t>-</w:t>
      </w:r>
      <w:r w:rsidRPr="00DF5DBD">
        <w:rPr>
          <w:rFonts w:eastAsia="宋体"/>
        </w:rPr>
        <w:tab/>
      </w:r>
      <w:r w:rsidRPr="00DF5DBD">
        <w:rPr>
          <w:rFonts w:eastAsia="宋体"/>
          <w:lang w:eastAsia="zh-CN"/>
        </w:rPr>
        <w:t xml:space="preserve">within the </w:t>
      </w:r>
      <w:proofErr w:type="spellStart"/>
      <w:r w:rsidRPr="00DF5DBD">
        <w:rPr>
          <w:rFonts w:eastAsia="宋体"/>
          <w:lang w:eastAsia="zh-CN"/>
        </w:rPr>
        <w:t>MonitoringEventSubscription</w:t>
      </w:r>
      <w:proofErr w:type="spellEnd"/>
      <w:r w:rsidRPr="00DF5DBD">
        <w:rPr>
          <w:rFonts w:eastAsia="宋体"/>
          <w:lang w:eastAsia="zh-CN"/>
        </w:rPr>
        <w:t xml:space="preserve"> data structure, the AF may additionally include location </w:t>
      </w:r>
      <w:proofErr w:type="spellStart"/>
      <w:r w:rsidRPr="00DF5DBD">
        <w:rPr>
          <w:rFonts w:eastAsia="宋体"/>
          <w:lang w:eastAsia="zh-CN"/>
        </w:rPr>
        <w:t>QoS</w:t>
      </w:r>
      <w:proofErr w:type="spellEnd"/>
      <w:r w:rsidRPr="00DF5DBD">
        <w:rPr>
          <w:rFonts w:eastAsia="宋体"/>
          <w:lang w:eastAsia="zh-CN"/>
        </w:rPr>
        <w:t xml:space="preserve"> requirement within the "</w:t>
      </w:r>
      <w:proofErr w:type="spellStart"/>
      <w:r w:rsidRPr="00DF5DBD">
        <w:rPr>
          <w:rFonts w:eastAsia="宋体" w:hint="eastAsia"/>
          <w:lang w:eastAsia="zh-CN"/>
        </w:rPr>
        <w:t>locQoS</w:t>
      </w:r>
      <w:proofErr w:type="spellEnd"/>
      <w:r w:rsidRPr="00DF5DBD">
        <w:rPr>
          <w:rFonts w:eastAsia="宋体"/>
          <w:lang w:eastAsia="zh-CN"/>
        </w:rPr>
        <w:t xml:space="preserve">" attribute, </w:t>
      </w:r>
      <w:ins w:id="38" w:author="Huawei [AEM]" w:date="2020-10-27T17:57:00Z">
        <w:r w:rsidR="00924819">
          <w:rPr>
            <w:rFonts w:eastAsia="宋体"/>
            <w:lang w:eastAsia="zh-CN"/>
          </w:rPr>
          <w:t xml:space="preserve">the </w:t>
        </w:r>
      </w:ins>
      <w:r w:rsidRPr="00DF5DBD">
        <w:rPr>
          <w:rFonts w:eastAsia="宋体"/>
          <w:lang w:eastAsia="zh-CN"/>
        </w:rPr>
        <w:t>service identi</w:t>
      </w:r>
      <w:r w:rsidRPr="00DF5DBD">
        <w:rPr>
          <w:rFonts w:eastAsia="宋体" w:hint="eastAsia"/>
          <w:lang w:eastAsia="zh-CN"/>
        </w:rPr>
        <w:t>fier</w:t>
      </w:r>
      <w:r w:rsidRPr="00DF5DBD">
        <w:rPr>
          <w:rFonts w:eastAsia="宋体"/>
          <w:lang w:eastAsia="zh-CN"/>
        </w:rPr>
        <w:t xml:space="preserve"> with the "</w:t>
      </w:r>
      <w:proofErr w:type="spellStart"/>
      <w:r w:rsidRPr="00DF5DBD">
        <w:rPr>
          <w:rFonts w:eastAsia="宋体"/>
          <w:lang w:eastAsia="zh-CN"/>
        </w:rPr>
        <w:t>svcId</w:t>
      </w:r>
      <w:proofErr w:type="spellEnd"/>
      <w:r w:rsidRPr="00DF5DBD">
        <w:rPr>
          <w:rFonts w:eastAsia="宋体"/>
          <w:lang w:eastAsia="zh-CN"/>
        </w:rPr>
        <w:t>" attribute, L</w:t>
      </w:r>
      <w:r w:rsidRPr="00DF5DBD">
        <w:rPr>
          <w:rFonts w:eastAsia="宋体" w:hint="eastAsia"/>
          <w:lang w:eastAsia="zh-CN"/>
        </w:rPr>
        <w:t>ocation deferred requested event type</w:t>
      </w:r>
      <w:r w:rsidRPr="00DF5DBD">
        <w:rPr>
          <w:rFonts w:eastAsia="宋体"/>
          <w:lang w:eastAsia="zh-CN"/>
        </w:rPr>
        <w:t xml:space="preserve"> within the "</w:t>
      </w:r>
      <w:proofErr w:type="spellStart"/>
      <w:r w:rsidRPr="00DF5DBD">
        <w:rPr>
          <w:rFonts w:eastAsia="宋体" w:hint="eastAsia"/>
          <w:lang w:eastAsia="zh-CN"/>
        </w:rPr>
        <w:t>ldrType</w:t>
      </w:r>
      <w:proofErr w:type="spellEnd"/>
      <w:r w:rsidRPr="00DF5DBD">
        <w:rPr>
          <w:rFonts w:eastAsia="宋体"/>
          <w:lang w:eastAsia="zh-CN"/>
        </w:rPr>
        <w:t>" attribute</w:t>
      </w:r>
      <w:r w:rsidRPr="00DF5DBD">
        <w:rPr>
          <w:rFonts w:eastAsia="宋体" w:hint="eastAsia"/>
          <w:lang w:eastAsia="zh-CN"/>
        </w:rPr>
        <w:t>, t</w:t>
      </w:r>
      <w:r w:rsidRPr="00DF5DBD">
        <w:rPr>
          <w:rFonts w:eastAsia="宋体"/>
          <w:lang w:eastAsia="zh-CN"/>
        </w:rPr>
        <w:t xml:space="preserve">he </w:t>
      </w:r>
      <w:r w:rsidRPr="00DF5DBD">
        <w:rPr>
          <w:rFonts w:eastAsia="宋体" w:hint="eastAsia"/>
          <w:lang w:eastAsia="zh-CN"/>
        </w:rPr>
        <w:t xml:space="preserve">validity </w:t>
      </w:r>
      <w:r w:rsidRPr="00DF5DBD">
        <w:rPr>
          <w:rFonts w:eastAsia="宋体"/>
          <w:lang w:eastAsia="zh-CN"/>
        </w:rPr>
        <w:t xml:space="preserve">start </w:t>
      </w:r>
      <w:r w:rsidRPr="00DF5DBD">
        <w:rPr>
          <w:rFonts w:eastAsia="宋体" w:hint="eastAsia"/>
          <w:lang w:eastAsia="zh-CN"/>
        </w:rPr>
        <w:t xml:space="preserve">time </w:t>
      </w:r>
      <w:r w:rsidRPr="00DF5DBD">
        <w:rPr>
          <w:rFonts w:eastAsia="宋体"/>
          <w:lang w:eastAsia="zh-CN"/>
        </w:rPr>
        <w:t>and the validity end time in the "</w:t>
      </w:r>
      <w:proofErr w:type="spellStart"/>
      <w:r w:rsidRPr="00DF5DBD">
        <w:rPr>
          <w:rFonts w:eastAsia="宋体" w:hint="eastAsia"/>
          <w:lang w:eastAsia="zh-CN"/>
        </w:rPr>
        <w:t>locTime</w:t>
      </w:r>
      <w:r w:rsidRPr="00DF5DBD">
        <w:rPr>
          <w:rFonts w:eastAsia="宋体"/>
          <w:lang w:eastAsia="zh-CN"/>
        </w:rPr>
        <w:t>Window</w:t>
      </w:r>
      <w:proofErr w:type="spellEnd"/>
      <w:r w:rsidRPr="00DF5DBD">
        <w:rPr>
          <w:rFonts w:eastAsia="宋体"/>
          <w:lang w:eastAsia="zh-CN"/>
        </w:rPr>
        <w:t>"</w:t>
      </w:r>
      <w:r w:rsidRPr="00DF5DBD">
        <w:rPr>
          <w:rFonts w:eastAsia="宋体" w:hint="eastAsia"/>
          <w:lang w:eastAsia="zh-CN"/>
        </w:rPr>
        <w:t xml:space="preserve"> </w:t>
      </w:r>
      <w:r w:rsidRPr="00DF5DBD">
        <w:rPr>
          <w:rFonts w:eastAsia="宋体"/>
          <w:lang w:eastAsia="zh-CN"/>
        </w:rPr>
        <w:t>attribute</w:t>
      </w:r>
      <w:r w:rsidRPr="00DF5DBD">
        <w:rPr>
          <w:rFonts w:eastAsia="宋体" w:hint="eastAsia"/>
          <w:lang w:eastAsia="zh-CN"/>
        </w:rPr>
        <w:t xml:space="preserve">, </w:t>
      </w:r>
      <w:r w:rsidRPr="00DF5DBD">
        <w:rPr>
          <w:rFonts w:eastAsia="宋体"/>
          <w:lang w:eastAsia="zh-CN"/>
        </w:rPr>
        <w:t xml:space="preserve">the </w:t>
      </w:r>
      <w:r w:rsidRPr="00DF5DBD">
        <w:rPr>
          <w:rFonts w:eastAsia="宋体" w:hint="eastAsia"/>
          <w:lang w:eastAsia="zh-CN"/>
        </w:rPr>
        <w:t>maximum age of location estimate</w:t>
      </w:r>
      <w:r w:rsidRPr="00DF5DBD">
        <w:rPr>
          <w:rFonts w:eastAsia="宋体"/>
          <w:lang w:eastAsia="zh-CN"/>
        </w:rPr>
        <w:t xml:space="preserve"> within the "</w:t>
      </w:r>
      <w:proofErr w:type="spellStart"/>
      <w:r w:rsidRPr="00DF5DBD">
        <w:rPr>
          <w:rFonts w:eastAsia="宋体" w:hint="eastAsia"/>
          <w:lang w:eastAsia="zh-CN"/>
        </w:rPr>
        <w:t>maxAgeOfLocEst</w:t>
      </w:r>
      <w:proofErr w:type="spellEnd"/>
      <w:r w:rsidRPr="00DF5DBD">
        <w:rPr>
          <w:rFonts w:eastAsia="宋体"/>
          <w:lang w:eastAsia="zh-CN"/>
        </w:rPr>
        <w:t>"</w:t>
      </w:r>
      <w:r w:rsidRPr="00DF5DBD">
        <w:rPr>
          <w:rFonts w:eastAsia="宋体" w:hint="eastAsia"/>
          <w:lang w:eastAsia="zh-CN"/>
        </w:rPr>
        <w:t xml:space="preserve"> </w:t>
      </w:r>
      <w:r w:rsidRPr="00DF5DBD">
        <w:rPr>
          <w:rFonts w:eastAsia="宋体"/>
          <w:lang w:eastAsia="zh-CN"/>
        </w:rPr>
        <w:t>attribute</w:t>
      </w:r>
      <w:r w:rsidRPr="00DF5DBD">
        <w:rPr>
          <w:rFonts w:eastAsia="宋体" w:hint="eastAsia"/>
          <w:lang w:eastAsia="zh-CN"/>
        </w:rPr>
        <w:t xml:space="preserve">, </w:t>
      </w:r>
      <w:r w:rsidRPr="00DF5DBD">
        <w:rPr>
          <w:rFonts w:eastAsia="宋体"/>
          <w:lang w:eastAsia="zh-CN"/>
        </w:rPr>
        <w:t xml:space="preserve">the </w:t>
      </w:r>
      <w:r w:rsidRPr="00DF5DBD">
        <w:rPr>
          <w:rFonts w:eastAsia="宋体" w:hint="eastAsia"/>
          <w:lang w:eastAsia="zh-CN"/>
        </w:rPr>
        <w:t xml:space="preserve">requesting target UE velocity </w:t>
      </w:r>
      <w:r w:rsidRPr="00DF5DBD">
        <w:rPr>
          <w:rFonts w:eastAsia="宋体"/>
          <w:lang w:eastAsia="zh-CN"/>
        </w:rPr>
        <w:t>within the "</w:t>
      </w:r>
      <w:proofErr w:type="spellStart"/>
      <w:r w:rsidRPr="00DF5DBD">
        <w:rPr>
          <w:rFonts w:eastAsia="宋体" w:hint="eastAsia"/>
          <w:lang w:eastAsia="zh-CN"/>
        </w:rPr>
        <w:t>velocityRequested</w:t>
      </w:r>
      <w:proofErr w:type="spellEnd"/>
      <w:r w:rsidRPr="00DF5DBD">
        <w:rPr>
          <w:rFonts w:eastAsia="宋体"/>
          <w:lang w:eastAsia="zh-CN"/>
        </w:rPr>
        <w:t>"</w:t>
      </w:r>
      <w:r w:rsidRPr="00DF5DBD">
        <w:rPr>
          <w:rFonts w:eastAsia="宋体" w:hint="eastAsia"/>
          <w:lang w:eastAsia="zh-CN"/>
        </w:rPr>
        <w:t xml:space="preserve"> </w:t>
      </w:r>
      <w:r w:rsidRPr="00DF5DBD">
        <w:rPr>
          <w:rFonts w:eastAsia="宋体"/>
          <w:lang w:eastAsia="zh-CN"/>
        </w:rPr>
        <w:t>attribute</w:t>
      </w:r>
      <w:r w:rsidRPr="00DF5DBD">
        <w:rPr>
          <w:rFonts w:eastAsia="宋体" w:hint="eastAsia"/>
          <w:lang w:eastAsia="zh-CN"/>
        </w:rPr>
        <w:t xml:space="preserve">, </w:t>
      </w:r>
      <w:r w:rsidRPr="00DF5DBD">
        <w:rPr>
          <w:rFonts w:eastAsia="宋体"/>
          <w:lang w:eastAsia="zh-CN"/>
        </w:rPr>
        <w:t xml:space="preserve">the </w:t>
      </w:r>
      <w:r w:rsidRPr="00DF5DBD">
        <w:rPr>
          <w:rFonts w:eastAsia="宋体" w:hint="eastAsia"/>
          <w:lang w:eastAsia="zh-CN"/>
        </w:rPr>
        <w:t xml:space="preserve">linear distance </w:t>
      </w:r>
      <w:r w:rsidRPr="00DF5DBD">
        <w:rPr>
          <w:rFonts w:eastAsia="宋体"/>
          <w:lang w:eastAsia="zh-CN"/>
        </w:rPr>
        <w:t>within the "</w:t>
      </w:r>
      <w:proofErr w:type="spellStart"/>
      <w:r w:rsidRPr="00DF5DBD">
        <w:rPr>
          <w:rFonts w:eastAsia="宋体" w:hint="eastAsia"/>
          <w:lang w:eastAsia="zh-CN"/>
        </w:rPr>
        <w:t>linearDistance</w:t>
      </w:r>
      <w:proofErr w:type="spellEnd"/>
      <w:r w:rsidRPr="00DF5DBD">
        <w:rPr>
          <w:rFonts w:eastAsia="宋体"/>
          <w:lang w:eastAsia="zh-CN"/>
        </w:rPr>
        <w:t>"</w:t>
      </w:r>
      <w:r w:rsidRPr="00DF5DBD">
        <w:rPr>
          <w:rFonts w:eastAsia="宋体" w:hint="eastAsia"/>
          <w:lang w:eastAsia="zh-CN"/>
        </w:rPr>
        <w:t xml:space="preserve"> </w:t>
      </w:r>
      <w:r w:rsidRPr="00DF5DBD">
        <w:rPr>
          <w:rFonts w:eastAsia="宋体"/>
          <w:lang w:eastAsia="zh-CN"/>
        </w:rPr>
        <w:t>attribute</w:t>
      </w:r>
      <w:r w:rsidRPr="00DF5DBD">
        <w:rPr>
          <w:rFonts w:eastAsia="宋体" w:hint="eastAsia"/>
          <w:lang w:eastAsia="zh-CN"/>
        </w:rPr>
        <w:t xml:space="preserve">, </w:t>
      </w:r>
      <w:r w:rsidRPr="00DF5DBD">
        <w:rPr>
          <w:rFonts w:eastAsia="宋体"/>
          <w:lang w:eastAsia="zh-CN"/>
        </w:rPr>
        <w:t xml:space="preserve">the </w:t>
      </w:r>
      <w:r w:rsidRPr="00DF5DBD">
        <w:rPr>
          <w:rFonts w:eastAsia="宋体" w:hint="eastAsia"/>
          <w:lang w:eastAsia="zh-CN"/>
        </w:rPr>
        <w:t xml:space="preserve">reporting target UE location estimate indication </w:t>
      </w:r>
      <w:r w:rsidRPr="00DF5DBD">
        <w:rPr>
          <w:rFonts w:eastAsia="宋体"/>
          <w:lang w:eastAsia="zh-CN"/>
        </w:rPr>
        <w:t>within the "</w:t>
      </w:r>
      <w:proofErr w:type="spellStart"/>
      <w:r w:rsidRPr="00DF5DBD">
        <w:rPr>
          <w:rFonts w:eastAsia="宋体" w:hint="eastAsia"/>
          <w:lang w:eastAsia="zh-CN"/>
        </w:rPr>
        <w:t>reportingLocEstInd</w:t>
      </w:r>
      <w:proofErr w:type="spellEnd"/>
      <w:r w:rsidRPr="00DF5DBD">
        <w:rPr>
          <w:rFonts w:eastAsia="宋体"/>
          <w:lang w:eastAsia="zh-CN"/>
        </w:rPr>
        <w:t>"</w:t>
      </w:r>
      <w:r w:rsidRPr="00DF5DBD">
        <w:rPr>
          <w:rFonts w:eastAsia="宋体" w:hint="eastAsia"/>
          <w:lang w:eastAsia="zh-CN"/>
        </w:rPr>
        <w:t xml:space="preserve"> </w:t>
      </w:r>
      <w:r w:rsidRPr="00DF5DBD">
        <w:rPr>
          <w:rFonts w:eastAsia="宋体"/>
          <w:lang w:eastAsia="zh-CN"/>
        </w:rPr>
        <w:t>attribute</w:t>
      </w:r>
      <w:r w:rsidRPr="00DF5DBD">
        <w:rPr>
          <w:rFonts w:eastAsia="宋体" w:hint="eastAsia"/>
          <w:lang w:eastAsia="zh-CN"/>
        </w:rPr>
        <w:t xml:space="preserve">, </w:t>
      </w:r>
      <w:r w:rsidRPr="00DF5DBD">
        <w:rPr>
          <w:rFonts w:eastAsia="宋体"/>
          <w:lang w:eastAsia="zh-CN"/>
        </w:rPr>
        <w:t xml:space="preserve">the </w:t>
      </w:r>
      <w:r w:rsidRPr="00DF5DBD">
        <w:rPr>
          <w:rFonts w:eastAsia="宋体" w:hint="eastAsia"/>
          <w:lang w:eastAsia="zh-CN"/>
        </w:rPr>
        <w:t xml:space="preserve">sampling interval </w:t>
      </w:r>
      <w:r w:rsidRPr="00DF5DBD">
        <w:rPr>
          <w:rFonts w:eastAsia="宋体"/>
          <w:lang w:eastAsia="zh-CN"/>
        </w:rPr>
        <w:t>within the "</w:t>
      </w:r>
      <w:proofErr w:type="spellStart"/>
      <w:r w:rsidRPr="00DF5DBD">
        <w:rPr>
          <w:rFonts w:eastAsia="宋体" w:hint="eastAsia"/>
          <w:lang w:eastAsia="zh-CN"/>
        </w:rPr>
        <w:t>samplingInterval</w:t>
      </w:r>
      <w:proofErr w:type="spellEnd"/>
      <w:r w:rsidRPr="00DF5DBD">
        <w:rPr>
          <w:rFonts w:eastAsia="宋体"/>
          <w:lang w:eastAsia="zh-CN"/>
        </w:rPr>
        <w:t>"</w:t>
      </w:r>
      <w:r w:rsidRPr="00DF5DBD">
        <w:rPr>
          <w:rFonts w:eastAsia="宋体" w:hint="eastAsia"/>
          <w:lang w:eastAsia="zh-CN"/>
        </w:rPr>
        <w:t xml:space="preserve"> </w:t>
      </w:r>
      <w:r w:rsidRPr="00DF5DBD">
        <w:rPr>
          <w:rFonts w:eastAsia="宋体"/>
          <w:lang w:eastAsia="zh-CN"/>
        </w:rPr>
        <w:t>attribute</w:t>
      </w:r>
      <w:r w:rsidRPr="00DF5DBD">
        <w:rPr>
          <w:rFonts w:eastAsia="宋体" w:hint="eastAsia"/>
          <w:lang w:eastAsia="zh-CN"/>
        </w:rPr>
        <w:t xml:space="preserve">, </w:t>
      </w:r>
      <w:r w:rsidRPr="00DF5DBD">
        <w:rPr>
          <w:rFonts w:eastAsia="宋体"/>
          <w:lang w:eastAsia="zh-CN"/>
        </w:rPr>
        <w:t xml:space="preserve">the </w:t>
      </w:r>
      <w:r w:rsidRPr="00DF5DBD">
        <w:rPr>
          <w:rFonts w:eastAsia="宋体" w:hint="eastAsia"/>
          <w:lang w:eastAsia="zh-CN"/>
        </w:rPr>
        <w:t xml:space="preserve">maximum reporting expire interval </w:t>
      </w:r>
      <w:r w:rsidRPr="00DF5DBD">
        <w:rPr>
          <w:rFonts w:eastAsia="宋体"/>
          <w:lang w:eastAsia="zh-CN"/>
        </w:rPr>
        <w:t>within the "</w:t>
      </w:r>
      <w:proofErr w:type="spellStart"/>
      <w:r w:rsidRPr="00DF5DBD">
        <w:rPr>
          <w:rFonts w:eastAsia="宋体" w:hint="eastAsia"/>
          <w:lang w:eastAsia="zh-CN"/>
        </w:rPr>
        <w:t>maxRptExpireIntvl</w:t>
      </w:r>
      <w:proofErr w:type="spellEnd"/>
      <w:r w:rsidRPr="00DF5DBD">
        <w:rPr>
          <w:rFonts w:eastAsia="宋体"/>
          <w:lang w:eastAsia="zh-CN"/>
        </w:rPr>
        <w:t>"</w:t>
      </w:r>
      <w:r w:rsidRPr="00DF5DBD">
        <w:rPr>
          <w:rFonts w:eastAsia="宋体" w:hint="eastAsia"/>
          <w:lang w:eastAsia="zh-CN"/>
        </w:rPr>
        <w:t xml:space="preserve"> </w:t>
      </w:r>
      <w:r w:rsidRPr="00DF5DBD">
        <w:rPr>
          <w:rFonts w:eastAsia="宋体"/>
          <w:lang w:eastAsia="zh-CN"/>
        </w:rPr>
        <w:t>attribute</w:t>
      </w:r>
      <w:ins w:id="39" w:author="Huawei [AEM]" w:date="2020-10-27T17:56:00Z">
        <w:r w:rsidR="00924819">
          <w:rPr>
            <w:rFonts w:eastAsia="宋体"/>
            <w:lang w:eastAsia="zh-CN"/>
          </w:rPr>
          <w:t xml:space="preserve">, </w:t>
        </w:r>
      </w:ins>
      <w:ins w:id="40" w:author="Huawei [AEM]" w:date="2020-10-27T17:57:00Z">
        <w:r w:rsidR="00924819">
          <w:rPr>
            <w:rFonts w:eastAsia="宋体"/>
            <w:lang w:eastAsia="zh-CN"/>
          </w:rPr>
          <w:t>the supported GAD shapes</w:t>
        </w:r>
      </w:ins>
      <w:ins w:id="41" w:author="Huawei [AEM]" w:date="2020-10-27T17:59:00Z">
        <w:r w:rsidR="00A9171F">
          <w:rPr>
            <w:rFonts w:eastAsia="宋体"/>
            <w:lang w:eastAsia="zh-CN"/>
          </w:rPr>
          <w:t xml:space="preserve"> within the </w:t>
        </w:r>
      </w:ins>
      <w:ins w:id="42" w:author="Huawei [AEM]" w:date="2020-10-27T18:00:00Z">
        <w:r w:rsidR="00A9171F" w:rsidRPr="00DF5DBD">
          <w:rPr>
            <w:rFonts w:eastAsia="宋体"/>
            <w:lang w:eastAsia="zh-CN"/>
          </w:rPr>
          <w:t>"</w:t>
        </w:r>
        <w:proofErr w:type="spellStart"/>
        <w:r w:rsidR="00A9171F">
          <w:rPr>
            <w:rFonts w:eastAsia="宋体"/>
            <w:lang w:eastAsia="zh-CN"/>
          </w:rPr>
          <w:t>supportedGADShapes</w:t>
        </w:r>
        <w:proofErr w:type="spellEnd"/>
        <w:r w:rsidR="00A9171F" w:rsidRPr="00DF5DBD">
          <w:rPr>
            <w:rFonts w:eastAsia="宋体"/>
            <w:lang w:eastAsia="zh-CN"/>
          </w:rPr>
          <w:t>"</w:t>
        </w:r>
        <w:r w:rsidR="00A9171F">
          <w:rPr>
            <w:rFonts w:eastAsia="宋体"/>
            <w:lang w:eastAsia="zh-CN"/>
          </w:rPr>
          <w:t xml:space="preserve"> attribute</w:t>
        </w:r>
      </w:ins>
      <w:ins w:id="43" w:author="Huawei [AEM]" w:date="2020-10-27T17:57:00Z">
        <w:r w:rsidR="00924819">
          <w:rPr>
            <w:rFonts w:eastAsia="宋体"/>
            <w:lang w:eastAsia="zh-CN"/>
          </w:rPr>
          <w:t>, the</w:t>
        </w:r>
      </w:ins>
      <w:r w:rsidRPr="00DF5DBD">
        <w:rPr>
          <w:rFonts w:eastAsia="宋体" w:hint="eastAsia"/>
          <w:lang w:eastAsia="zh-CN"/>
        </w:rPr>
        <w:t xml:space="preserve"> </w:t>
      </w:r>
      <w:ins w:id="44" w:author="Huawei [AEM]" w:date="2020-10-27T18:00:00Z">
        <w:r w:rsidR="00A9171F">
          <w:rPr>
            <w:rFonts w:eastAsia="宋体"/>
            <w:lang w:eastAsia="zh-CN"/>
          </w:rPr>
          <w:t xml:space="preserve">Code word within the </w:t>
        </w:r>
        <w:r w:rsidR="00A9171F" w:rsidRPr="00DF5DBD">
          <w:rPr>
            <w:rFonts w:eastAsia="宋体"/>
            <w:lang w:eastAsia="zh-CN"/>
          </w:rPr>
          <w:t>"</w:t>
        </w:r>
        <w:proofErr w:type="spellStart"/>
        <w:r w:rsidR="00A9171F">
          <w:rPr>
            <w:rFonts w:eastAsia="宋体"/>
            <w:lang w:eastAsia="zh-CN"/>
          </w:rPr>
          <w:t>codeword</w:t>
        </w:r>
        <w:proofErr w:type="spellEnd"/>
        <w:r w:rsidR="00A9171F" w:rsidRPr="00DF5DBD">
          <w:rPr>
            <w:rFonts w:eastAsia="宋体"/>
            <w:lang w:eastAsia="zh-CN"/>
          </w:rPr>
          <w:t>"</w:t>
        </w:r>
        <w:r w:rsidR="00A9171F">
          <w:rPr>
            <w:rFonts w:eastAsia="宋体"/>
            <w:lang w:eastAsia="zh-CN"/>
          </w:rPr>
          <w:t xml:space="preserve"> attribute, and other attributes </w:t>
        </w:r>
      </w:ins>
      <w:r w:rsidRPr="00DF5DBD">
        <w:rPr>
          <w:rFonts w:eastAsia="宋体" w:hint="eastAsia"/>
          <w:lang w:eastAsia="zh-CN"/>
        </w:rPr>
        <w:t xml:space="preserve">as defined in </w:t>
      </w:r>
      <w:proofErr w:type="spellStart"/>
      <w:r w:rsidRPr="00DF5DBD">
        <w:rPr>
          <w:rFonts w:eastAsia="宋体"/>
          <w:lang w:eastAsia="zh-CN"/>
        </w:rPr>
        <w:t>subclause</w:t>
      </w:r>
      <w:proofErr w:type="spellEnd"/>
      <w:r w:rsidRPr="00DF5DBD">
        <w:rPr>
          <w:rFonts w:eastAsia="宋体"/>
          <w:lang w:eastAsia="zh-CN"/>
        </w:rPr>
        <w:t xml:space="preserve"> 5.3.</w:t>
      </w:r>
      <w:r w:rsidRPr="00DF5DBD">
        <w:rPr>
          <w:rFonts w:eastAsia="宋体" w:hint="eastAsia"/>
          <w:lang w:eastAsia="zh-CN"/>
        </w:rPr>
        <w:t>2.</w:t>
      </w:r>
      <w:r w:rsidRPr="00DF5DBD">
        <w:rPr>
          <w:rFonts w:eastAsia="宋体"/>
          <w:lang w:eastAsia="zh-CN"/>
        </w:rPr>
        <w:t>3.</w:t>
      </w:r>
      <w:r w:rsidRPr="00DF5DBD">
        <w:rPr>
          <w:rFonts w:eastAsia="宋体" w:hint="eastAsia"/>
          <w:lang w:eastAsia="zh-CN"/>
        </w:rPr>
        <w:t>2</w:t>
      </w:r>
      <w:r w:rsidRPr="00DF5DBD">
        <w:rPr>
          <w:rFonts w:eastAsia="宋体"/>
          <w:lang w:eastAsia="zh-CN"/>
        </w:rPr>
        <w:t xml:space="preserve"> of 3GPP TS 29.122 [4] for </w:t>
      </w:r>
      <w:r w:rsidRPr="00DF5DBD">
        <w:rPr>
          <w:rFonts w:eastAsia="宋体" w:hint="eastAsia"/>
          <w:lang w:eastAsia="zh-CN"/>
        </w:rPr>
        <w:t>location information</w:t>
      </w:r>
      <w:r w:rsidRPr="00DF5DBD">
        <w:rPr>
          <w:rFonts w:eastAsia="宋体"/>
          <w:lang w:eastAsia="zh-CN"/>
        </w:rPr>
        <w:t xml:space="preserve"> subscription;</w:t>
      </w:r>
      <w:del w:id="45" w:author="Huawei [AEM]" w:date="2020-10-27T17:52:00Z">
        <w:r w:rsidRPr="00DF5DBD" w:rsidDel="00924819">
          <w:rPr>
            <w:rFonts w:eastAsia="宋体"/>
            <w:lang w:eastAsia="zh-CN"/>
          </w:rPr>
          <w:delText xml:space="preserve"> </w:delText>
        </w:r>
      </w:del>
      <w:bookmarkEnd w:id="36"/>
      <w:bookmarkEnd w:id="37"/>
    </w:p>
    <w:p w14:paraId="2280D45F" w14:textId="20D8B5B8" w:rsidR="00DF5DBD" w:rsidRPr="00DF5DBD" w:rsidRDefault="00DF5DBD" w:rsidP="00DF5DBD">
      <w:pPr>
        <w:ind w:left="1135" w:hanging="284"/>
        <w:rPr>
          <w:rFonts w:eastAsia="宋体"/>
          <w:lang w:eastAsia="zh-CN"/>
        </w:rPr>
      </w:pPr>
      <w:r w:rsidRPr="00DF5DBD">
        <w:rPr>
          <w:rFonts w:eastAsia="宋体"/>
          <w:lang w:eastAsia="zh-CN"/>
        </w:rPr>
        <w:t>-</w:t>
      </w:r>
      <w:r w:rsidRPr="00DF5DBD">
        <w:rPr>
          <w:rFonts w:eastAsia="宋体"/>
          <w:lang w:eastAsia="zh-CN"/>
        </w:rPr>
        <w:tab/>
        <w:t>if the NEF identifies the location request precision higher than cell level location accuracy is required based on the "</w:t>
      </w:r>
      <w:proofErr w:type="spellStart"/>
      <w:r w:rsidRPr="00DF5DBD">
        <w:rPr>
          <w:rFonts w:eastAsia="宋体"/>
          <w:lang w:eastAsia="zh-CN"/>
        </w:rPr>
        <w:t>locQos</w:t>
      </w:r>
      <w:proofErr w:type="spellEnd"/>
      <w:r w:rsidRPr="00DF5DBD">
        <w:rPr>
          <w:rFonts w:eastAsia="宋体"/>
          <w:lang w:eastAsia="zh-CN"/>
        </w:rPr>
        <w:t xml:space="preserve">" attribute received, the NEF shall interact with the appropriate GMLC within the network by invoking the </w:t>
      </w:r>
      <w:proofErr w:type="spellStart"/>
      <w:r w:rsidRPr="00DF5DBD">
        <w:rPr>
          <w:rFonts w:eastAsia="宋体" w:hint="eastAsia"/>
          <w:lang w:eastAsia="zh-CN"/>
        </w:rPr>
        <w:t>Ngmlc_Location_ProvideLocation</w:t>
      </w:r>
      <w:proofErr w:type="spellEnd"/>
      <w:r w:rsidRPr="00DF5DBD">
        <w:rPr>
          <w:rFonts w:eastAsia="宋体" w:hint="eastAsia"/>
          <w:lang w:eastAsia="zh-CN"/>
        </w:rPr>
        <w:t xml:space="preserve"> service operation</w:t>
      </w:r>
      <w:r w:rsidRPr="00DF5DBD">
        <w:rPr>
          <w:rFonts w:eastAsia="宋体"/>
          <w:lang w:eastAsia="zh-CN"/>
        </w:rPr>
        <w:t xml:space="preserve"> as defined in </w:t>
      </w:r>
      <w:proofErr w:type="spellStart"/>
      <w:r w:rsidRPr="00DF5DBD">
        <w:rPr>
          <w:rFonts w:eastAsia="宋体"/>
          <w:lang w:eastAsia="zh-CN"/>
        </w:rPr>
        <w:t>subclause</w:t>
      </w:r>
      <w:proofErr w:type="spellEnd"/>
      <w:r w:rsidRPr="00DF5DBD">
        <w:rPr>
          <w:rFonts w:eastAsia="宋体"/>
          <w:lang w:eastAsia="zh-CN"/>
        </w:rPr>
        <w:t> </w:t>
      </w:r>
      <w:r w:rsidRPr="00DF5DBD">
        <w:rPr>
          <w:rFonts w:eastAsia="宋体" w:hint="eastAsia"/>
          <w:lang w:eastAsia="zh-CN"/>
        </w:rPr>
        <w:t>6.1 of 3GPP TS 29.515 [</w:t>
      </w:r>
      <w:r w:rsidRPr="00DF5DBD">
        <w:rPr>
          <w:rFonts w:eastAsia="宋体"/>
          <w:lang w:eastAsia="zh-CN"/>
        </w:rPr>
        <w:t>35</w:t>
      </w:r>
      <w:r w:rsidRPr="00DF5DBD">
        <w:rPr>
          <w:rFonts w:eastAsia="宋体" w:hint="eastAsia"/>
          <w:lang w:eastAsia="zh-CN"/>
        </w:rPr>
        <w:t>]</w:t>
      </w:r>
      <w:r w:rsidRPr="00DF5DBD">
        <w:rPr>
          <w:rFonts w:eastAsia="宋体"/>
          <w:lang w:eastAsia="zh-CN"/>
        </w:rPr>
        <w:t>;</w:t>
      </w:r>
    </w:p>
    <w:p w14:paraId="43600F56" w14:textId="0BA38B29" w:rsidR="00DF5DBD" w:rsidRPr="00DF5DBD" w:rsidRDefault="00DF5DBD" w:rsidP="00DF5DBD">
      <w:pPr>
        <w:ind w:left="1135" w:hanging="284"/>
        <w:rPr>
          <w:rFonts w:eastAsia="宋体"/>
          <w:lang w:val="en-US" w:eastAsia="zh-CN"/>
        </w:rPr>
      </w:pPr>
      <w:r w:rsidRPr="00DF5DBD">
        <w:rPr>
          <w:rFonts w:eastAsia="宋体"/>
          <w:lang w:eastAsia="zh-CN"/>
        </w:rPr>
        <w:t>-</w:t>
      </w:r>
      <w:r w:rsidRPr="00DF5DBD">
        <w:rPr>
          <w:rFonts w:eastAsia="宋体"/>
          <w:lang w:eastAsia="zh-CN"/>
        </w:rPr>
        <w:tab/>
        <w:t xml:space="preserve">if the location request precision is lower than or equal to cell level, based on implementation, the NEF may interact with the GMLC by invoking the </w:t>
      </w:r>
      <w:proofErr w:type="spellStart"/>
      <w:r w:rsidRPr="00DF5DBD">
        <w:rPr>
          <w:rFonts w:eastAsia="宋体" w:hint="eastAsia"/>
          <w:lang w:eastAsia="zh-CN"/>
        </w:rPr>
        <w:t>Ngmlc_Location_ProvideLocation</w:t>
      </w:r>
      <w:proofErr w:type="spellEnd"/>
      <w:r w:rsidRPr="00DF5DBD">
        <w:rPr>
          <w:rFonts w:eastAsia="宋体" w:hint="eastAsia"/>
          <w:lang w:eastAsia="zh-CN"/>
        </w:rPr>
        <w:t xml:space="preserve"> service operation</w:t>
      </w:r>
      <w:r w:rsidRPr="00DF5DBD">
        <w:rPr>
          <w:rFonts w:eastAsia="宋体"/>
          <w:lang w:eastAsia="zh-CN"/>
        </w:rPr>
        <w:t xml:space="preserve"> as defined in </w:t>
      </w:r>
      <w:proofErr w:type="spellStart"/>
      <w:r w:rsidRPr="00DF5DBD">
        <w:rPr>
          <w:rFonts w:eastAsia="宋体"/>
          <w:lang w:eastAsia="zh-CN"/>
        </w:rPr>
        <w:t>subclause</w:t>
      </w:r>
      <w:proofErr w:type="spellEnd"/>
      <w:r w:rsidRPr="00DF5DBD">
        <w:rPr>
          <w:rFonts w:eastAsia="宋体"/>
          <w:lang w:eastAsia="zh-CN"/>
        </w:rPr>
        <w:t> </w:t>
      </w:r>
      <w:r w:rsidRPr="00DF5DBD">
        <w:rPr>
          <w:rFonts w:eastAsia="宋体" w:hint="eastAsia"/>
          <w:lang w:eastAsia="zh-CN"/>
        </w:rPr>
        <w:t>6.1 of 3GPP TS 29.515 [</w:t>
      </w:r>
      <w:r w:rsidRPr="00DF5DBD">
        <w:rPr>
          <w:rFonts w:eastAsia="宋体"/>
          <w:lang w:eastAsia="zh-CN"/>
        </w:rPr>
        <w:t>35</w:t>
      </w:r>
      <w:r w:rsidRPr="00DF5DBD">
        <w:rPr>
          <w:rFonts w:eastAsia="宋体" w:hint="eastAsia"/>
          <w:lang w:eastAsia="zh-CN"/>
        </w:rPr>
        <w:t>]</w:t>
      </w:r>
      <w:r w:rsidRPr="00DF5DBD">
        <w:rPr>
          <w:rFonts w:eastAsia="宋体"/>
          <w:lang w:eastAsia="zh-CN"/>
        </w:rPr>
        <w:t xml:space="preserve">; or </w:t>
      </w:r>
      <w:r w:rsidRPr="00DF5DBD">
        <w:rPr>
          <w:rFonts w:eastAsia="宋体" w:hint="eastAsia"/>
          <w:lang w:eastAsia="zh-CN"/>
        </w:rPr>
        <w:t xml:space="preserve">retrieve the UE </w:t>
      </w:r>
      <w:ins w:id="46" w:author="Huawei [AEM]" w:date="2020-10-27T17:53:00Z">
        <w:r w:rsidR="00924819">
          <w:rPr>
            <w:rFonts w:eastAsia="宋体"/>
            <w:lang w:eastAsia="zh-CN"/>
          </w:rPr>
          <w:t xml:space="preserve">location </w:t>
        </w:r>
      </w:ins>
      <w:r w:rsidRPr="00DF5DBD">
        <w:rPr>
          <w:rFonts w:eastAsia="宋体" w:hint="eastAsia"/>
          <w:lang w:eastAsia="zh-CN"/>
        </w:rPr>
        <w:t xml:space="preserve">privacy </w:t>
      </w:r>
      <w:ins w:id="47" w:author="Huawei [AEM]" w:date="2020-10-27T17:53:00Z">
        <w:r w:rsidR="00924819">
          <w:rPr>
            <w:rFonts w:eastAsia="宋体"/>
            <w:lang w:eastAsia="zh-CN"/>
          </w:rPr>
          <w:t xml:space="preserve">information </w:t>
        </w:r>
      </w:ins>
      <w:r w:rsidRPr="00DF5DBD">
        <w:rPr>
          <w:rFonts w:eastAsia="宋体" w:hint="eastAsia"/>
          <w:lang w:eastAsia="zh-CN"/>
        </w:rPr>
        <w:t xml:space="preserve">from </w:t>
      </w:r>
      <w:ins w:id="48" w:author="Huawei [AEM]" w:date="2020-10-27T17:53:00Z">
        <w:r w:rsidR="00924819">
          <w:rPr>
            <w:rFonts w:eastAsia="宋体"/>
            <w:lang w:eastAsia="zh-CN"/>
          </w:rPr>
          <w:t xml:space="preserve">the </w:t>
        </w:r>
      </w:ins>
      <w:r w:rsidRPr="00DF5DBD">
        <w:rPr>
          <w:rFonts w:eastAsia="宋体" w:hint="eastAsia"/>
          <w:lang w:eastAsia="zh-CN"/>
        </w:rPr>
        <w:t xml:space="preserve">UDM by using </w:t>
      </w:r>
      <w:proofErr w:type="spellStart"/>
      <w:r w:rsidRPr="00DF5DBD">
        <w:rPr>
          <w:rFonts w:eastAsia="宋体" w:hint="eastAsia"/>
          <w:lang w:eastAsia="zh-CN"/>
        </w:rPr>
        <w:t>Nudm_SDM</w:t>
      </w:r>
      <w:proofErr w:type="spellEnd"/>
      <w:r w:rsidRPr="00DF5DBD">
        <w:rPr>
          <w:rFonts w:eastAsia="宋体" w:hint="eastAsia"/>
          <w:lang w:eastAsia="zh-CN"/>
        </w:rPr>
        <w:t xml:space="preserve"> service</w:t>
      </w:r>
      <w:r w:rsidRPr="00DF5DBD">
        <w:rPr>
          <w:rFonts w:eastAsia="宋体"/>
          <w:lang w:eastAsia="zh-CN"/>
        </w:rPr>
        <w:t xml:space="preserve"> </w:t>
      </w:r>
      <w:r w:rsidRPr="00DF5DBD">
        <w:rPr>
          <w:rFonts w:eastAsia="宋体" w:hint="eastAsia"/>
          <w:lang w:eastAsia="zh-CN"/>
        </w:rPr>
        <w:t xml:space="preserve">as described </w:t>
      </w:r>
      <w:bookmarkStart w:id="49" w:name="OLE_LINK20"/>
      <w:bookmarkStart w:id="50" w:name="OLE_LINK21"/>
      <w:r w:rsidRPr="00DF5DBD">
        <w:rPr>
          <w:rFonts w:eastAsia="宋体" w:hint="eastAsia"/>
          <w:lang w:eastAsia="zh-CN"/>
        </w:rPr>
        <w:t xml:space="preserve">in </w:t>
      </w:r>
      <w:proofErr w:type="spellStart"/>
      <w:r w:rsidRPr="00DF5DBD">
        <w:rPr>
          <w:rFonts w:eastAsia="宋体" w:hint="eastAsia"/>
          <w:lang w:eastAsia="zh-CN"/>
        </w:rPr>
        <w:t>subclause</w:t>
      </w:r>
      <w:proofErr w:type="spellEnd"/>
      <w:r w:rsidRPr="00DF5DBD">
        <w:rPr>
          <w:rFonts w:eastAsia="宋体"/>
          <w:lang w:eastAsia="zh-CN"/>
        </w:rPr>
        <w:t> </w:t>
      </w:r>
      <w:r w:rsidRPr="00DF5DBD">
        <w:rPr>
          <w:rFonts w:eastAsia="宋体" w:hint="eastAsia"/>
          <w:lang w:eastAsia="zh-CN"/>
        </w:rPr>
        <w:t>5.2</w:t>
      </w:r>
      <w:bookmarkEnd w:id="49"/>
      <w:bookmarkEnd w:id="50"/>
      <w:r w:rsidRPr="00DF5DBD">
        <w:rPr>
          <w:rFonts w:eastAsia="宋体" w:hint="eastAsia"/>
          <w:lang w:eastAsia="zh-CN"/>
        </w:rPr>
        <w:t xml:space="preserve"> of 3GPP TS 29.503 [17]</w:t>
      </w:r>
      <w:r w:rsidRPr="00DF5DBD">
        <w:rPr>
          <w:rFonts w:eastAsia="宋体"/>
          <w:lang w:eastAsia="zh-CN"/>
        </w:rPr>
        <w:t xml:space="preserve"> and if the privacy setting is verified, the NEF shall interact with the UDM for the serving AMF address by invoking </w:t>
      </w:r>
      <w:del w:id="51" w:author="Huawei [AEM]" w:date="2020-10-27T17:54:00Z">
        <w:r w:rsidRPr="00DF5DBD" w:rsidDel="00924819">
          <w:rPr>
            <w:rFonts w:eastAsia="宋体" w:hint="eastAsia"/>
            <w:lang w:eastAsia="zh-CN"/>
          </w:rPr>
          <w:delText>by using</w:delText>
        </w:r>
      </w:del>
      <w:ins w:id="52" w:author="Huawei [AEM]" w:date="2020-10-27T17:54:00Z">
        <w:r w:rsidR="00924819">
          <w:rPr>
            <w:rFonts w:eastAsia="宋体"/>
            <w:lang w:eastAsia="zh-CN"/>
          </w:rPr>
          <w:t>the</w:t>
        </w:r>
      </w:ins>
      <w:r w:rsidRPr="00DF5DBD">
        <w:rPr>
          <w:rFonts w:eastAsia="宋体" w:hint="eastAsia"/>
          <w:lang w:eastAsia="zh-CN"/>
        </w:rPr>
        <w:t xml:space="preserve"> </w:t>
      </w:r>
      <w:proofErr w:type="spellStart"/>
      <w:r w:rsidRPr="00DF5DBD">
        <w:rPr>
          <w:rFonts w:eastAsia="宋体" w:hint="eastAsia"/>
          <w:lang w:eastAsia="zh-CN"/>
        </w:rPr>
        <w:t>Nudm_UECM</w:t>
      </w:r>
      <w:proofErr w:type="spellEnd"/>
      <w:r w:rsidRPr="00DF5DBD">
        <w:rPr>
          <w:rFonts w:eastAsia="宋体" w:hint="eastAsia"/>
          <w:lang w:eastAsia="zh-CN"/>
        </w:rPr>
        <w:t xml:space="preserve"> service as described in </w:t>
      </w:r>
      <w:proofErr w:type="spellStart"/>
      <w:r w:rsidRPr="00DF5DBD">
        <w:rPr>
          <w:rFonts w:eastAsia="宋体" w:hint="eastAsia"/>
          <w:lang w:eastAsia="zh-CN"/>
        </w:rPr>
        <w:t>subclause</w:t>
      </w:r>
      <w:proofErr w:type="spellEnd"/>
      <w:r w:rsidRPr="00DF5DBD">
        <w:rPr>
          <w:rFonts w:eastAsia="宋体"/>
          <w:lang w:eastAsia="zh-CN"/>
        </w:rPr>
        <w:t> </w:t>
      </w:r>
      <w:r w:rsidRPr="00DF5DBD">
        <w:rPr>
          <w:rFonts w:eastAsia="宋体" w:hint="eastAsia"/>
          <w:lang w:eastAsia="zh-CN"/>
        </w:rPr>
        <w:t xml:space="preserve">5.3 of </w:t>
      </w:r>
      <w:bookmarkStart w:id="53" w:name="_Hlk43404813"/>
      <w:r w:rsidRPr="00DF5DBD">
        <w:rPr>
          <w:rFonts w:eastAsia="宋体" w:hint="eastAsia"/>
          <w:lang w:eastAsia="zh-CN"/>
        </w:rPr>
        <w:t>3GPP TS 29.503 [17]</w:t>
      </w:r>
      <w:bookmarkEnd w:id="53"/>
      <w:r w:rsidRPr="00DF5DBD">
        <w:rPr>
          <w:rFonts w:eastAsia="宋体"/>
          <w:lang w:eastAsia="zh-CN"/>
        </w:rPr>
        <w:t xml:space="preserve">. After receiving the serving AMF address from the UDM, the NEF shall interact with the AMF by invoking the </w:t>
      </w:r>
      <w:proofErr w:type="spellStart"/>
      <w:r w:rsidRPr="00DF5DBD">
        <w:rPr>
          <w:rFonts w:eastAsia="宋体" w:hint="eastAsia"/>
          <w:lang w:eastAsia="zh-CN"/>
        </w:rPr>
        <w:t>N</w:t>
      </w:r>
      <w:r w:rsidRPr="00DF5DBD">
        <w:rPr>
          <w:rFonts w:eastAsia="宋体"/>
          <w:lang w:eastAsia="zh-CN"/>
        </w:rPr>
        <w:t>amf</w:t>
      </w:r>
      <w:r w:rsidRPr="00DF5DBD">
        <w:rPr>
          <w:rFonts w:eastAsia="宋体" w:hint="eastAsia"/>
          <w:lang w:eastAsia="zh-CN"/>
        </w:rPr>
        <w:t>_</w:t>
      </w:r>
      <w:r w:rsidRPr="00DF5DBD">
        <w:rPr>
          <w:rFonts w:eastAsia="宋体"/>
          <w:lang w:eastAsia="zh-CN"/>
        </w:rPr>
        <w:t>EventExposure_Subscribe</w:t>
      </w:r>
      <w:proofErr w:type="spellEnd"/>
      <w:r w:rsidRPr="00DF5DBD">
        <w:rPr>
          <w:rFonts w:eastAsia="宋体"/>
          <w:lang w:eastAsia="zh-CN"/>
        </w:rPr>
        <w:t xml:space="preserve"> service operation as defined in </w:t>
      </w:r>
      <w:proofErr w:type="spellStart"/>
      <w:r w:rsidRPr="00DF5DBD">
        <w:rPr>
          <w:rFonts w:eastAsia="宋体"/>
          <w:lang w:eastAsia="zh-CN"/>
        </w:rPr>
        <w:t>subclause</w:t>
      </w:r>
      <w:proofErr w:type="spellEnd"/>
      <w:r w:rsidRPr="00DF5DBD">
        <w:rPr>
          <w:rFonts w:eastAsia="宋体"/>
          <w:lang w:eastAsia="zh-CN"/>
        </w:rPr>
        <w:t> 5.3 of 3GPP TS 29.518 [</w:t>
      </w:r>
      <w:r w:rsidRPr="00DF5DBD">
        <w:rPr>
          <w:rFonts w:eastAsia="宋体" w:hint="eastAsia"/>
          <w:lang w:eastAsia="zh-CN"/>
        </w:rPr>
        <w:t>18</w:t>
      </w:r>
      <w:r w:rsidRPr="00DF5DBD">
        <w:rPr>
          <w:rFonts w:eastAsia="宋体"/>
          <w:lang w:eastAsia="zh-CN"/>
        </w:rPr>
        <w:t>]</w:t>
      </w:r>
      <w:r w:rsidRPr="00DF5DBD">
        <w:rPr>
          <w:rFonts w:eastAsia="宋体" w:hint="eastAsia"/>
          <w:lang w:eastAsia="zh-CN"/>
        </w:rPr>
        <w:t xml:space="preserve">; or may interact with UDM by using </w:t>
      </w:r>
      <w:proofErr w:type="spellStart"/>
      <w:r w:rsidRPr="00DF5DBD">
        <w:rPr>
          <w:rFonts w:eastAsia="宋体" w:hint="eastAsia"/>
          <w:lang w:eastAsia="zh-CN"/>
        </w:rPr>
        <w:t>Nudm_EventExposure</w:t>
      </w:r>
      <w:proofErr w:type="spellEnd"/>
      <w:r w:rsidRPr="00DF5DBD">
        <w:rPr>
          <w:rFonts w:eastAsia="宋体" w:hint="eastAsia"/>
          <w:lang w:eastAsia="zh-CN"/>
        </w:rPr>
        <w:t xml:space="preserve"> service </w:t>
      </w:r>
      <w:r w:rsidRPr="00DF5DBD">
        <w:rPr>
          <w:rFonts w:eastAsia="宋体"/>
          <w:lang w:eastAsia="zh-CN"/>
        </w:rPr>
        <w:t xml:space="preserve">as defined in </w:t>
      </w:r>
      <w:proofErr w:type="spellStart"/>
      <w:r w:rsidRPr="00DF5DBD">
        <w:rPr>
          <w:rFonts w:eastAsia="宋体"/>
          <w:lang w:eastAsia="zh-CN"/>
        </w:rPr>
        <w:t>subclause</w:t>
      </w:r>
      <w:proofErr w:type="spellEnd"/>
      <w:r w:rsidRPr="00DF5DBD">
        <w:rPr>
          <w:rFonts w:eastAsia="宋体"/>
          <w:lang w:eastAsia="zh-CN"/>
        </w:rPr>
        <w:t xml:space="preserve"> 5.5 of </w:t>
      </w:r>
      <w:r w:rsidRPr="00DF5DBD">
        <w:rPr>
          <w:rFonts w:eastAsia="宋体" w:hint="eastAsia"/>
          <w:lang w:eastAsia="zh-CN"/>
        </w:rPr>
        <w:t>3GPP TS 29.503 [17]</w:t>
      </w:r>
      <w:r w:rsidRPr="00DF5DBD">
        <w:rPr>
          <w:rFonts w:eastAsia="宋体"/>
          <w:lang w:eastAsia="zh-CN"/>
        </w:rPr>
        <w:t xml:space="preserve"> </w:t>
      </w:r>
      <w:r w:rsidRPr="00DF5DBD">
        <w:rPr>
          <w:rFonts w:eastAsia="宋体" w:hint="eastAsia"/>
          <w:lang w:eastAsia="zh-CN"/>
        </w:rPr>
        <w:t xml:space="preserve">and the NEF receives the location event notification </w:t>
      </w:r>
      <w:r w:rsidRPr="00DF5DBD">
        <w:rPr>
          <w:rFonts w:eastAsia="宋体"/>
          <w:sz w:val="21"/>
          <w:szCs w:val="21"/>
        </w:rPr>
        <w:t>fro</w:t>
      </w:r>
      <w:r w:rsidRPr="00DF5DBD">
        <w:rPr>
          <w:rFonts w:eastAsia="宋体"/>
          <w:lang w:eastAsia="zh-CN"/>
        </w:rPr>
        <w:t xml:space="preserve">m the AMF via </w:t>
      </w:r>
      <w:proofErr w:type="spellStart"/>
      <w:r w:rsidRPr="00DF5DBD">
        <w:rPr>
          <w:rFonts w:eastAsia="宋体"/>
          <w:lang w:eastAsia="zh-CN"/>
        </w:rPr>
        <w:t>Namf_EventExposure</w:t>
      </w:r>
      <w:proofErr w:type="spellEnd"/>
      <w:r w:rsidRPr="00DF5DBD">
        <w:rPr>
          <w:rFonts w:eastAsia="宋体"/>
          <w:lang w:eastAsia="zh-CN"/>
        </w:rPr>
        <w:t xml:space="preserve"> service as defined in in </w:t>
      </w:r>
      <w:proofErr w:type="spellStart"/>
      <w:r w:rsidRPr="00DF5DBD">
        <w:rPr>
          <w:rFonts w:eastAsia="宋体"/>
          <w:lang w:eastAsia="zh-CN"/>
        </w:rPr>
        <w:t>subclause</w:t>
      </w:r>
      <w:proofErr w:type="spellEnd"/>
      <w:r w:rsidRPr="00DF5DBD">
        <w:rPr>
          <w:rFonts w:eastAsia="宋体"/>
          <w:lang w:eastAsia="zh-CN"/>
        </w:rPr>
        <w:t xml:space="preserve"> 5.5 of 3GPP TS 29.518 [18].</w:t>
      </w:r>
    </w:p>
    <w:p w14:paraId="57393361" w14:textId="19EB8DA2" w:rsidR="00DF5DBD" w:rsidRPr="00DF5DBD" w:rsidRDefault="00DF5DBD" w:rsidP="00DF5DBD">
      <w:pPr>
        <w:ind w:left="567"/>
        <w:rPr>
          <w:rFonts w:eastAsia="宋体"/>
          <w:lang w:eastAsia="zh-CN"/>
        </w:rPr>
      </w:pPr>
      <w:r w:rsidRPr="00DF5DBD">
        <w:rPr>
          <w:rFonts w:eastAsia="宋体"/>
        </w:rPr>
        <w:t xml:space="preserve">Upon receipt of successful location response from the GMLC or </w:t>
      </w:r>
      <w:r w:rsidRPr="00DF5DBD">
        <w:rPr>
          <w:rFonts w:eastAsia="宋体" w:hint="eastAsia"/>
          <w:lang w:eastAsia="zh-CN"/>
        </w:rPr>
        <w:t xml:space="preserve">the </w:t>
      </w:r>
      <w:r w:rsidRPr="00DF5DBD">
        <w:rPr>
          <w:rFonts w:eastAsia="宋体"/>
        </w:rPr>
        <w:t xml:space="preserve">AMF, the NEF shall create or update the resource and then send </w:t>
      </w:r>
      <w:ins w:id="54" w:author="Huawei [AEM]" w:date="2020-10-27T17:54:00Z">
        <w:r w:rsidR="00924819">
          <w:rPr>
            <w:rFonts w:eastAsia="宋体"/>
          </w:rPr>
          <w:t xml:space="preserve">an </w:t>
        </w:r>
      </w:ins>
      <w:r w:rsidRPr="00DF5DBD">
        <w:rPr>
          <w:rFonts w:eastAsia="宋体"/>
        </w:rPr>
        <w:t xml:space="preserve">HTTP POST or PUT response to the AF </w:t>
      </w:r>
      <w:r w:rsidRPr="00DF5DBD">
        <w:rPr>
          <w:rFonts w:eastAsia="宋体" w:hint="eastAsia"/>
        </w:rPr>
        <w:t xml:space="preserve">as defined in </w:t>
      </w:r>
      <w:proofErr w:type="spellStart"/>
      <w:r w:rsidRPr="00DF5DBD">
        <w:rPr>
          <w:rFonts w:eastAsia="宋体" w:hint="eastAsia"/>
        </w:rPr>
        <w:t>subclause</w:t>
      </w:r>
      <w:proofErr w:type="spellEnd"/>
      <w:r w:rsidRPr="00DF5DBD">
        <w:rPr>
          <w:rFonts w:eastAsia="宋体" w:hint="eastAsia"/>
        </w:rPr>
        <w:t> 4.4.2.3 of 3GPP TS 29.122 [4]</w:t>
      </w:r>
      <w:r w:rsidRPr="00DF5DBD">
        <w:rPr>
          <w:rFonts w:eastAsia="宋体" w:hint="eastAsia"/>
          <w:lang w:eastAsia="zh-CN"/>
        </w:rPr>
        <w:t>.</w:t>
      </w:r>
      <w:r w:rsidRPr="00DF5DBD">
        <w:rPr>
          <w:rFonts w:eastAsia="宋体"/>
          <w:noProof/>
          <w:lang w:eastAsia="zh-CN"/>
        </w:rPr>
        <w:t xml:space="preserve">Upon receipt of the location Report from the GMLC or the AMF, the NEF shall determine the monitoring event subscription associated with the corresponding Monitoring Event Report as defined in </w:t>
      </w:r>
      <w:proofErr w:type="spellStart"/>
      <w:r w:rsidRPr="00DF5DBD">
        <w:rPr>
          <w:rFonts w:eastAsia="宋体" w:hint="eastAsia"/>
        </w:rPr>
        <w:t>subclause</w:t>
      </w:r>
      <w:proofErr w:type="spellEnd"/>
      <w:r w:rsidRPr="00DF5DBD">
        <w:rPr>
          <w:rFonts w:eastAsia="宋体" w:hint="eastAsia"/>
        </w:rPr>
        <w:t> 4.4.2.3 of 3GPP TS 29.122 [4]</w:t>
      </w:r>
      <w:r w:rsidRPr="00DF5DBD">
        <w:rPr>
          <w:rFonts w:eastAsia="宋体" w:hint="eastAsia"/>
          <w:lang w:eastAsia="zh-CN"/>
        </w:rPr>
        <w:t>.</w:t>
      </w:r>
    </w:p>
    <w:p w14:paraId="4874E19C" w14:textId="7CA5496E" w:rsidR="00DF5DBD" w:rsidRPr="00DF5DBD" w:rsidRDefault="00DF5DBD" w:rsidP="00DF5DBD">
      <w:pPr>
        <w:ind w:left="567"/>
        <w:rPr>
          <w:rFonts w:eastAsia="宋体"/>
          <w:lang w:eastAsia="zh-CN"/>
        </w:rPr>
      </w:pPr>
      <w:r w:rsidRPr="00DF5DBD">
        <w:rPr>
          <w:rFonts w:eastAsia="宋体"/>
          <w:lang w:eastAsia="zh-CN"/>
        </w:rPr>
        <w:t xml:space="preserve">In order to </w:t>
      </w:r>
      <w:r w:rsidRPr="00DF5DBD">
        <w:rPr>
          <w:rFonts w:eastAsia="宋体"/>
          <w:noProof/>
          <w:lang w:eastAsia="zh-CN"/>
        </w:rPr>
        <w:t xml:space="preserve">delete a previous active configured monitoring event subscription at the NEF, the AF shall send an HTTP DELETE message to the NEF to the resource </w:t>
      </w:r>
      <w:r w:rsidRPr="00DF5DBD">
        <w:rPr>
          <w:rFonts w:eastAsia="宋体"/>
        </w:rPr>
        <w:t>"Individual Monitoring Event Subscription" which is</w:t>
      </w:r>
      <w:r w:rsidRPr="00DF5DBD">
        <w:rPr>
          <w:rFonts w:eastAsia="宋体"/>
          <w:lang w:eastAsia="zh-CN"/>
        </w:rPr>
        <w:t xml:space="preserve"> received in the response to the request that has created the monitoring events subscription resource</w:t>
      </w:r>
      <w:r w:rsidRPr="00DF5DBD">
        <w:rPr>
          <w:rFonts w:eastAsia="宋体" w:hint="eastAsia"/>
          <w:lang w:eastAsia="zh-CN"/>
        </w:rPr>
        <w:t>.</w:t>
      </w:r>
      <w:r w:rsidRPr="00DF5DBD">
        <w:rPr>
          <w:rFonts w:eastAsia="宋体"/>
          <w:noProof/>
          <w:lang w:eastAsia="zh-CN"/>
        </w:rPr>
        <w:t xml:space="preserve"> The NEF shall interact with the GMLC or the AMF</w:t>
      </w:r>
      <w:r w:rsidRPr="00DF5DBD">
        <w:rPr>
          <w:rFonts w:eastAsia="宋体" w:hint="eastAsia"/>
          <w:noProof/>
          <w:lang w:eastAsia="zh-CN"/>
        </w:rPr>
        <w:t xml:space="preserve"> or the UDM</w:t>
      </w:r>
      <w:r w:rsidRPr="00DF5DBD">
        <w:rPr>
          <w:rFonts w:eastAsia="宋体"/>
          <w:noProof/>
          <w:lang w:eastAsia="zh-CN"/>
        </w:rPr>
        <w:t xml:space="preserve"> to remove the request, </w:t>
      </w:r>
      <w:r w:rsidRPr="00DF5DBD">
        <w:rPr>
          <w:rFonts w:eastAsia="宋体"/>
          <w:lang w:eastAsia="zh-CN"/>
        </w:rPr>
        <w:t>upon receipt of the successful response from the GMLC or the AMF</w:t>
      </w:r>
      <w:r w:rsidRPr="00DF5DBD">
        <w:rPr>
          <w:rFonts w:eastAsia="宋体" w:hint="eastAsia"/>
          <w:lang w:eastAsia="zh-CN"/>
        </w:rPr>
        <w:t xml:space="preserve"> or the UDM</w:t>
      </w:r>
      <w:r w:rsidRPr="00DF5DBD">
        <w:rPr>
          <w:rFonts w:eastAsia="宋体"/>
          <w:lang w:eastAsia="zh-CN"/>
        </w:rPr>
        <w:t>, the NEF shall d</w:t>
      </w:r>
      <w:r w:rsidRPr="00DF5DBD">
        <w:rPr>
          <w:rFonts w:eastAsia="宋体" w:hint="eastAsia"/>
          <w:lang w:eastAsia="zh-CN"/>
        </w:rPr>
        <w:t xml:space="preserve">elete </w:t>
      </w:r>
      <w:r w:rsidRPr="00DF5DBD">
        <w:rPr>
          <w:rFonts w:eastAsia="宋体"/>
          <w:lang w:eastAsia="zh-CN"/>
        </w:rPr>
        <w:t xml:space="preserve">the active resource </w:t>
      </w:r>
      <w:r w:rsidRPr="00DF5DBD">
        <w:rPr>
          <w:rFonts w:eastAsia="宋体"/>
        </w:rPr>
        <w:t>"Individual Monitoring Event Subscription" addressed by the URI and send an HTTP response to the AF with a "</w:t>
      </w:r>
      <w:r w:rsidRPr="00DF5DBD">
        <w:rPr>
          <w:rFonts w:eastAsia="宋体"/>
          <w:lang w:eastAsia="zh-CN"/>
        </w:rPr>
        <w:t>204 No Content</w:t>
      </w:r>
      <w:r w:rsidRPr="00DF5DBD">
        <w:rPr>
          <w:rFonts w:eastAsia="宋体"/>
        </w:rPr>
        <w:t xml:space="preserve">" status code, or </w:t>
      </w:r>
      <w:r w:rsidRPr="00DF5DBD">
        <w:rPr>
          <w:rFonts w:eastAsia="宋体"/>
          <w:lang w:eastAsia="zh-CN"/>
        </w:rPr>
        <w:t xml:space="preserve">a </w:t>
      </w:r>
      <w:r w:rsidRPr="00DF5DBD">
        <w:rPr>
          <w:rFonts w:eastAsia="宋体"/>
        </w:rPr>
        <w:t>"</w:t>
      </w:r>
      <w:r w:rsidRPr="00DF5DBD">
        <w:rPr>
          <w:rFonts w:eastAsia="宋体"/>
          <w:lang w:eastAsia="zh-CN"/>
        </w:rPr>
        <w:t>200 OK</w:t>
      </w:r>
      <w:r w:rsidRPr="00DF5DBD">
        <w:rPr>
          <w:rFonts w:eastAsia="宋体"/>
        </w:rPr>
        <w:t xml:space="preserve">" </w:t>
      </w:r>
      <w:r w:rsidRPr="00DF5DBD">
        <w:rPr>
          <w:rFonts w:eastAsia="宋体"/>
          <w:lang w:eastAsia="zh-CN"/>
        </w:rPr>
        <w:t xml:space="preserve">status code </w:t>
      </w:r>
      <w:del w:id="55" w:author="Huawei [AEM]" w:date="2020-10-27T17:56:00Z">
        <w:r w:rsidRPr="00DF5DBD" w:rsidDel="00924819">
          <w:rPr>
            <w:rFonts w:eastAsia="宋体"/>
            <w:lang w:eastAsia="zh-CN"/>
          </w:rPr>
          <w:delText xml:space="preserve">and </w:delText>
        </w:r>
      </w:del>
      <w:r w:rsidRPr="00DF5DBD">
        <w:rPr>
          <w:rFonts w:eastAsia="宋体"/>
          <w:lang w:eastAsia="zh-CN"/>
        </w:rPr>
        <w:t>including the monitoring event report if received.</w:t>
      </w:r>
    </w:p>
    <w:p w14:paraId="3A935701" w14:textId="77777777" w:rsidR="004814C0" w:rsidRPr="004814C0" w:rsidRDefault="004814C0" w:rsidP="004814C0">
      <w:pPr>
        <w:rPr>
          <w:rFonts w:eastAsia="宋体"/>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9F233" w14:textId="77777777" w:rsidR="00674222" w:rsidRDefault="00674222">
      <w:r>
        <w:separator/>
      </w:r>
    </w:p>
  </w:endnote>
  <w:endnote w:type="continuationSeparator" w:id="0">
    <w:p w14:paraId="4664A25F" w14:textId="77777777" w:rsidR="00674222" w:rsidRDefault="0067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22AD4" w14:textId="77777777" w:rsidR="00674222" w:rsidRDefault="00674222">
      <w:r>
        <w:separator/>
      </w:r>
    </w:p>
  </w:footnote>
  <w:footnote w:type="continuationSeparator" w:id="0">
    <w:p w14:paraId="2C4B86DA" w14:textId="77777777" w:rsidR="00674222" w:rsidRDefault="00674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62E09" w:rsidRDefault="00562E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62E09" w:rsidRDefault="00562E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62E09" w:rsidRDefault="00562E0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62E09" w:rsidRDefault="00562E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5"/>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24FB"/>
    <w:rsid w:val="00014947"/>
    <w:rsid w:val="0001748E"/>
    <w:rsid w:val="00025A0C"/>
    <w:rsid w:val="00034C7F"/>
    <w:rsid w:val="000441F7"/>
    <w:rsid w:val="00045F20"/>
    <w:rsid w:val="00054A4D"/>
    <w:rsid w:val="00057EBD"/>
    <w:rsid w:val="000625AD"/>
    <w:rsid w:val="00063550"/>
    <w:rsid w:val="0006425C"/>
    <w:rsid w:val="00065406"/>
    <w:rsid w:val="00070B6B"/>
    <w:rsid w:val="00075C49"/>
    <w:rsid w:val="00086A33"/>
    <w:rsid w:val="0008717A"/>
    <w:rsid w:val="00087BDF"/>
    <w:rsid w:val="0009448F"/>
    <w:rsid w:val="0009730C"/>
    <w:rsid w:val="00097A1B"/>
    <w:rsid w:val="000A316B"/>
    <w:rsid w:val="000A4E1D"/>
    <w:rsid w:val="000A694D"/>
    <w:rsid w:val="000B1E41"/>
    <w:rsid w:val="000B32C7"/>
    <w:rsid w:val="000B5CF9"/>
    <w:rsid w:val="000C04EA"/>
    <w:rsid w:val="000D342E"/>
    <w:rsid w:val="000D6CEC"/>
    <w:rsid w:val="000F272B"/>
    <w:rsid w:val="000F323F"/>
    <w:rsid w:val="001001A5"/>
    <w:rsid w:val="001020DC"/>
    <w:rsid w:val="00104ED9"/>
    <w:rsid w:val="00107755"/>
    <w:rsid w:val="001233EF"/>
    <w:rsid w:val="00126125"/>
    <w:rsid w:val="00126AAA"/>
    <w:rsid w:val="001328D7"/>
    <w:rsid w:val="00135251"/>
    <w:rsid w:val="001441A4"/>
    <w:rsid w:val="00147449"/>
    <w:rsid w:val="001521FE"/>
    <w:rsid w:val="00153469"/>
    <w:rsid w:val="00155D6D"/>
    <w:rsid w:val="001660D8"/>
    <w:rsid w:val="00166C2D"/>
    <w:rsid w:val="00166E7F"/>
    <w:rsid w:val="00171F97"/>
    <w:rsid w:val="00173411"/>
    <w:rsid w:val="00183279"/>
    <w:rsid w:val="00185019"/>
    <w:rsid w:val="001868F0"/>
    <w:rsid w:val="00191F98"/>
    <w:rsid w:val="00193E00"/>
    <w:rsid w:val="001A226E"/>
    <w:rsid w:val="001A5D84"/>
    <w:rsid w:val="001A5E98"/>
    <w:rsid w:val="001A71F5"/>
    <w:rsid w:val="001A775E"/>
    <w:rsid w:val="001B1948"/>
    <w:rsid w:val="001B3A14"/>
    <w:rsid w:val="001C254D"/>
    <w:rsid w:val="001D0E95"/>
    <w:rsid w:val="001D5765"/>
    <w:rsid w:val="001F078B"/>
    <w:rsid w:val="001F153F"/>
    <w:rsid w:val="001F24DB"/>
    <w:rsid w:val="001F4B7A"/>
    <w:rsid w:val="00202C2C"/>
    <w:rsid w:val="00203493"/>
    <w:rsid w:val="0021107F"/>
    <w:rsid w:val="002128A0"/>
    <w:rsid w:val="00212A84"/>
    <w:rsid w:val="00212C7F"/>
    <w:rsid w:val="00212E02"/>
    <w:rsid w:val="00214E7A"/>
    <w:rsid w:val="002233F1"/>
    <w:rsid w:val="002253FA"/>
    <w:rsid w:val="002268CA"/>
    <w:rsid w:val="002300F8"/>
    <w:rsid w:val="00231DEE"/>
    <w:rsid w:val="00232F00"/>
    <w:rsid w:val="00236071"/>
    <w:rsid w:val="00237678"/>
    <w:rsid w:val="002421F5"/>
    <w:rsid w:val="0024243C"/>
    <w:rsid w:val="0024385F"/>
    <w:rsid w:val="00246635"/>
    <w:rsid w:val="00252447"/>
    <w:rsid w:val="00270E4C"/>
    <w:rsid w:val="0027194B"/>
    <w:rsid w:val="00274648"/>
    <w:rsid w:val="00274C8A"/>
    <w:rsid w:val="00276A23"/>
    <w:rsid w:val="00276AEB"/>
    <w:rsid w:val="002772A1"/>
    <w:rsid w:val="0029064C"/>
    <w:rsid w:val="0029203D"/>
    <w:rsid w:val="002947D0"/>
    <w:rsid w:val="002952E9"/>
    <w:rsid w:val="002A6239"/>
    <w:rsid w:val="002B08FE"/>
    <w:rsid w:val="002B2E37"/>
    <w:rsid w:val="002B5D4A"/>
    <w:rsid w:val="002B69D8"/>
    <w:rsid w:val="002B757E"/>
    <w:rsid w:val="002C203A"/>
    <w:rsid w:val="002C25C4"/>
    <w:rsid w:val="002C7E8C"/>
    <w:rsid w:val="002D168B"/>
    <w:rsid w:val="002D4DCE"/>
    <w:rsid w:val="002E2D67"/>
    <w:rsid w:val="002E46EA"/>
    <w:rsid w:val="002F6C33"/>
    <w:rsid w:val="0030151A"/>
    <w:rsid w:val="00301E23"/>
    <w:rsid w:val="00306068"/>
    <w:rsid w:val="00310015"/>
    <w:rsid w:val="00311EE4"/>
    <w:rsid w:val="00313E54"/>
    <w:rsid w:val="00320A2D"/>
    <w:rsid w:val="00321691"/>
    <w:rsid w:val="00330292"/>
    <w:rsid w:val="00337F4E"/>
    <w:rsid w:val="003500EC"/>
    <w:rsid w:val="00350E5F"/>
    <w:rsid w:val="00370928"/>
    <w:rsid w:val="003772AC"/>
    <w:rsid w:val="00384F38"/>
    <w:rsid w:val="003928B4"/>
    <w:rsid w:val="003954CD"/>
    <w:rsid w:val="00396745"/>
    <w:rsid w:val="0039744A"/>
    <w:rsid w:val="003A2AD4"/>
    <w:rsid w:val="003A331A"/>
    <w:rsid w:val="003A3F50"/>
    <w:rsid w:val="003A57EC"/>
    <w:rsid w:val="003B043B"/>
    <w:rsid w:val="003B63A5"/>
    <w:rsid w:val="003C4E49"/>
    <w:rsid w:val="003C6D80"/>
    <w:rsid w:val="003D30C9"/>
    <w:rsid w:val="003D34BB"/>
    <w:rsid w:val="003D36CA"/>
    <w:rsid w:val="003D41F9"/>
    <w:rsid w:val="003E2195"/>
    <w:rsid w:val="003F08F4"/>
    <w:rsid w:val="003F15B6"/>
    <w:rsid w:val="003F61B4"/>
    <w:rsid w:val="003F7402"/>
    <w:rsid w:val="00405B26"/>
    <w:rsid w:val="00407979"/>
    <w:rsid w:val="00410E21"/>
    <w:rsid w:val="00411562"/>
    <w:rsid w:val="00412A2A"/>
    <w:rsid w:val="00425115"/>
    <w:rsid w:val="004258AC"/>
    <w:rsid w:val="00431C7D"/>
    <w:rsid w:val="004340A0"/>
    <w:rsid w:val="00437944"/>
    <w:rsid w:val="004402ED"/>
    <w:rsid w:val="004429E6"/>
    <w:rsid w:val="0045067D"/>
    <w:rsid w:val="00456878"/>
    <w:rsid w:val="004647C1"/>
    <w:rsid w:val="00467A40"/>
    <w:rsid w:val="00476258"/>
    <w:rsid w:val="0047727E"/>
    <w:rsid w:val="004773BA"/>
    <w:rsid w:val="0048109F"/>
    <w:rsid w:val="004814C0"/>
    <w:rsid w:val="00486C2E"/>
    <w:rsid w:val="00490001"/>
    <w:rsid w:val="004912EF"/>
    <w:rsid w:val="00491DED"/>
    <w:rsid w:val="00492706"/>
    <w:rsid w:val="00494166"/>
    <w:rsid w:val="00497F18"/>
    <w:rsid w:val="004A5430"/>
    <w:rsid w:val="004A7F49"/>
    <w:rsid w:val="004B539B"/>
    <w:rsid w:val="004B7BE6"/>
    <w:rsid w:val="004C4472"/>
    <w:rsid w:val="004C6C02"/>
    <w:rsid w:val="004D5DF0"/>
    <w:rsid w:val="004E660E"/>
    <w:rsid w:val="004E6CDF"/>
    <w:rsid w:val="004E702A"/>
    <w:rsid w:val="004E7561"/>
    <w:rsid w:val="004F1E6D"/>
    <w:rsid w:val="004F592B"/>
    <w:rsid w:val="00502D47"/>
    <w:rsid w:val="0051197B"/>
    <w:rsid w:val="0051752B"/>
    <w:rsid w:val="005213F4"/>
    <w:rsid w:val="00521DF7"/>
    <w:rsid w:val="00522267"/>
    <w:rsid w:val="0052449B"/>
    <w:rsid w:val="00534383"/>
    <w:rsid w:val="00543143"/>
    <w:rsid w:val="00544CE0"/>
    <w:rsid w:val="00550D7E"/>
    <w:rsid w:val="00552FD1"/>
    <w:rsid w:val="00553DBE"/>
    <w:rsid w:val="00555001"/>
    <w:rsid w:val="005554C6"/>
    <w:rsid w:val="00555D7E"/>
    <w:rsid w:val="00560EDF"/>
    <w:rsid w:val="00562E09"/>
    <w:rsid w:val="00566C19"/>
    <w:rsid w:val="00574A1F"/>
    <w:rsid w:val="00580B8B"/>
    <w:rsid w:val="005866B0"/>
    <w:rsid w:val="0059582A"/>
    <w:rsid w:val="005A6285"/>
    <w:rsid w:val="005B159C"/>
    <w:rsid w:val="005B4D73"/>
    <w:rsid w:val="005B7352"/>
    <w:rsid w:val="005C341C"/>
    <w:rsid w:val="005C40D8"/>
    <w:rsid w:val="005C78D1"/>
    <w:rsid w:val="005D1130"/>
    <w:rsid w:val="005D538B"/>
    <w:rsid w:val="005F1237"/>
    <w:rsid w:val="005F3606"/>
    <w:rsid w:val="005F6A91"/>
    <w:rsid w:val="00603965"/>
    <w:rsid w:val="0060485C"/>
    <w:rsid w:val="006106CE"/>
    <w:rsid w:val="006124B2"/>
    <w:rsid w:val="00621D0E"/>
    <w:rsid w:val="0062401D"/>
    <w:rsid w:val="00632568"/>
    <w:rsid w:val="006352AA"/>
    <w:rsid w:val="006404EB"/>
    <w:rsid w:val="00643E71"/>
    <w:rsid w:val="00644511"/>
    <w:rsid w:val="00654F90"/>
    <w:rsid w:val="0065743B"/>
    <w:rsid w:val="006629DE"/>
    <w:rsid w:val="00663A3E"/>
    <w:rsid w:val="00663D8E"/>
    <w:rsid w:val="00670CE1"/>
    <w:rsid w:val="00671E1C"/>
    <w:rsid w:val="006739C0"/>
    <w:rsid w:val="00674222"/>
    <w:rsid w:val="00674595"/>
    <w:rsid w:val="006765CF"/>
    <w:rsid w:val="006771D2"/>
    <w:rsid w:val="00686907"/>
    <w:rsid w:val="00693983"/>
    <w:rsid w:val="00693A35"/>
    <w:rsid w:val="00694342"/>
    <w:rsid w:val="006953C6"/>
    <w:rsid w:val="006C24D2"/>
    <w:rsid w:val="006C51A8"/>
    <w:rsid w:val="006D1B0A"/>
    <w:rsid w:val="006D614F"/>
    <w:rsid w:val="006D7AEE"/>
    <w:rsid w:val="006E0858"/>
    <w:rsid w:val="006E1AAA"/>
    <w:rsid w:val="006E1E32"/>
    <w:rsid w:val="006F18BD"/>
    <w:rsid w:val="006F24F7"/>
    <w:rsid w:val="006F3DA1"/>
    <w:rsid w:val="00703E05"/>
    <w:rsid w:val="00706B38"/>
    <w:rsid w:val="00714408"/>
    <w:rsid w:val="007167A3"/>
    <w:rsid w:val="00716AA0"/>
    <w:rsid w:val="00720516"/>
    <w:rsid w:val="00731E22"/>
    <w:rsid w:val="00732624"/>
    <w:rsid w:val="007450FF"/>
    <w:rsid w:val="0074521F"/>
    <w:rsid w:val="007455D2"/>
    <w:rsid w:val="00752D0E"/>
    <w:rsid w:val="00753069"/>
    <w:rsid w:val="00756A78"/>
    <w:rsid w:val="00757227"/>
    <w:rsid w:val="00760A12"/>
    <w:rsid w:val="007677CE"/>
    <w:rsid w:val="00771DE7"/>
    <w:rsid w:val="007766A1"/>
    <w:rsid w:val="0078216A"/>
    <w:rsid w:val="00783859"/>
    <w:rsid w:val="0078590E"/>
    <w:rsid w:val="00790749"/>
    <w:rsid w:val="0079114C"/>
    <w:rsid w:val="007A254A"/>
    <w:rsid w:val="007A5806"/>
    <w:rsid w:val="007B018E"/>
    <w:rsid w:val="007B16BD"/>
    <w:rsid w:val="007B28B3"/>
    <w:rsid w:val="007B5D18"/>
    <w:rsid w:val="007B666F"/>
    <w:rsid w:val="007C33E0"/>
    <w:rsid w:val="007D4B12"/>
    <w:rsid w:val="007D7A54"/>
    <w:rsid w:val="007E0037"/>
    <w:rsid w:val="007E00C9"/>
    <w:rsid w:val="007E5AB1"/>
    <w:rsid w:val="007E5DA5"/>
    <w:rsid w:val="007F017A"/>
    <w:rsid w:val="007F18ED"/>
    <w:rsid w:val="007F35B0"/>
    <w:rsid w:val="007F3C56"/>
    <w:rsid w:val="007F74F9"/>
    <w:rsid w:val="00800145"/>
    <w:rsid w:val="00804AAB"/>
    <w:rsid w:val="00815677"/>
    <w:rsid w:val="00823A73"/>
    <w:rsid w:val="00826588"/>
    <w:rsid w:val="00830C29"/>
    <w:rsid w:val="008329BB"/>
    <w:rsid w:val="00836FB0"/>
    <w:rsid w:val="00876B21"/>
    <w:rsid w:val="008801A1"/>
    <w:rsid w:val="008808DF"/>
    <w:rsid w:val="00887121"/>
    <w:rsid w:val="00891C1E"/>
    <w:rsid w:val="00891D8B"/>
    <w:rsid w:val="00895034"/>
    <w:rsid w:val="008951A7"/>
    <w:rsid w:val="008A0394"/>
    <w:rsid w:val="008A5863"/>
    <w:rsid w:val="008A68AE"/>
    <w:rsid w:val="008B1F95"/>
    <w:rsid w:val="008B3EE2"/>
    <w:rsid w:val="008B54B1"/>
    <w:rsid w:val="008B5683"/>
    <w:rsid w:val="008C0042"/>
    <w:rsid w:val="008C0BD0"/>
    <w:rsid w:val="008D4D2F"/>
    <w:rsid w:val="008D5237"/>
    <w:rsid w:val="008E0795"/>
    <w:rsid w:val="008E4C33"/>
    <w:rsid w:val="008E5793"/>
    <w:rsid w:val="008F3146"/>
    <w:rsid w:val="008F3EE7"/>
    <w:rsid w:val="00911AD9"/>
    <w:rsid w:val="00922D44"/>
    <w:rsid w:val="00924819"/>
    <w:rsid w:val="00927B33"/>
    <w:rsid w:val="00935248"/>
    <w:rsid w:val="009446A4"/>
    <w:rsid w:val="009502DE"/>
    <w:rsid w:val="00961755"/>
    <w:rsid w:val="009655EE"/>
    <w:rsid w:val="00967FF4"/>
    <w:rsid w:val="0097044C"/>
    <w:rsid w:val="00975E85"/>
    <w:rsid w:val="00976A12"/>
    <w:rsid w:val="00977E2B"/>
    <w:rsid w:val="00994935"/>
    <w:rsid w:val="009971C6"/>
    <w:rsid w:val="009979BA"/>
    <w:rsid w:val="009A0F6B"/>
    <w:rsid w:val="009A404E"/>
    <w:rsid w:val="009A617F"/>
    <w:rsid w:val="009A759C"/>
    <w:rsid w:val="009B0D32"/>
    <w:rsid w:val="009B15CD"/>
    <w:rsid w:val="009B1940"/>
    <w:rsid w:val="009B3EE1"/>
    <w:rsid w:val="009B45A8"/>
    <w:rsid w:val="009B45B4"/>
    <w:rsid w:val="009B46DA"/>
    <w:rsid w:val="009B6129"/>
    <w:rsid w:val="009C290F"/>
    <w:rsid w:val="009C2A48"/>
    <w:rsid w:val="009C3FD4"/>
    <w:rsid w:val="009C60B9"/>
    <w:rsid w:val="009D45DF"/>
    <w:rsid w:val="009D6C62"/>
    <w:rsid w:val="009D7B3E"/>
    <w:rsid w:val="009E02E9"/>
    <w:rsid w:val="009E0BD6"/>
    <w:rsid w:val="009E3B5E"/>
    <w:rsid w:val="009E65DD"/>
    <w:rsid w:val="009F43A1"/>
    <w:rsid w:val="009F59D4"/>
    <w:rsid w:val="009F657C"/>
    <w:rsid w:val="00A00600"/>
    <w:rsid w:val="00A05E35"/>
    <w:rsid w:val="00A06BCD"/>
    <w:rsid w:val="00A22F45"/>
    <w:rsid w:val="00A23765"/>
    <w:rsid w:val="00A31346"/>
    <w:rsid w:val="00A36CA8"/>
    <w:rsid w:val="00A42D6A"/>
    <w:rsid w:val="00A55FCE"/>
    <w:rsid w:val="00A65659"/>
    <w:rsid w:val="00A67A29"/>
    <w:rsid w:val="00A9171F"/>
    <w:rsid w:val="00AA56D8"/>
    <w:rsid w:val="00AA7F24"/>
    <w:rsid w:val="00AB1C70"/>
    <w:rsid w:val="00AC023B"/>
    <w:rsid w:val="00AC14E7"/>
    <w:rsid w:val="00AD16BA"/>
    <w:rsid w:val="00AD2C4F"/>
    <w:rsid w:val="00AD4024"/>
    <w:rsid w:val="00AE5CAD"/>
    <w:rsid w:val="00B12A76"/>
    <w:rsid w:val="00B2580E"/>
    <w:rsid w:val="00B31BBB"/>
    <w:rsid w:val="00B45D4A"/>
    <w:rsid w:val="00B46C27"/>
    <w:rsid w:val="00B55423"/>
    <w:rsid w:val="00B576DC"/>
    <w:rsid w:val="00B65A7B"/>
    <w:rsid w:val="00B70A74"/>
    <w:rsid w:val="00B70E2F"/>
    <w:rsid w:val="00B7173B"/>
    <w:rsid w:val="00B724D1"/>
    <w:rsid w:val="00B72D79"/>
    <w:rsid w:val="00B7304C"/>
    <w:rsid w:val="00B7318A"/>
    <w:rsid w:val="00B746DC"/>
    <w:rsid w:val="00B80427"/>
    <w:rsid w:val="00B82233"/>
    <w:rsid w:val="00B85B50"/>
    <w:rsid w:val="00B87286"/>
    <w:rsid w:val="00B90FC0"/>
    <w:rsid w:val="00BA26E6"/>
    <w:rsid w:val="00BA34FA"/>
    <w:rsid w:val="00BB321F"/>
    <w:rsid w:val="00BC2118"/>
    <w:rsid w:val="00BC3693"/>
    <w:rsid w:val="00BC40FF"/>
    <w:rsid w:val="00BC460F"/>
    <w:rsid w:val="00BC5F76"/>
    <w:rsid w:val="00BD5CC0"/>
    <w:rsid w:val="00BE31CA"/>
    <w:rsid w:val="00BE3F33"/>
    <w:rsid w:val="00BE4074"/>
    <w:rsid w:val="00BE512B"/>
    <w:rsid w:val="00BE649C"/>
    <w:rsid w:val="00BF72FD"/>
    <w:rsid w:val="00C118E3"/>
    <w:rsid w:val="00C142A0"/>
    <w:rsid w:val="00C26B84"/>
    <w:rsid w:val="00C358BF"/>
    <w:rsid w:val="00C445FF"/>
    <w:rsid w:val="00C53921"/>
    <w:rsid w:val="00C7397F"/>
    <w:rsid w:val="00C85DA8"/>
    <w:rsid w:val="00C85EC1"/>
    <w:rsid w:val="00C865B1"/>
    <w:rsid w:val="00C86E85"/>
    <w:rsid w:val="00C96F51"/>
    <w:rsid w:val="00C97E51"/>
    <w:rsid w:val="00CA7CC7"/>
    <w:rsid w:val="00CB26C5"/>
    <w:rsid w:val="00CB28DE"/>
    <w:rsid w:val="00CB3E9D"/>
    <w:rsid w:val="00CB5F1F"/>
    <w:rsid w:val="00CC393F"/>
    <w:rsid w:val="00CD2A42"/>
    <w:rsid w:val="00CD3EF7"/>
    <w:rsid w:val="00CD7FEB"/>
    <w:rsid w:val="00CE0EB0"/>
    <w:rsid w:val="00CE2AED"/>
    <w:rsid w:val="00CF2269"/>
    <w:rsid w:val="00CF6EEF"/>
    <w:rsid w:val="00D01366"/>
    <w:rsid w:val="00D03160"/>
    <w:rsid w:val="00D140D4"/>
    <w:rsid w:val="00D17B62"/>
    <w:rsid w:val="00D211D5"/>
    <w:rsid w:val="00D26915"/>
    <w:rsid w:val="00D309C8"/>
    <w:rsid w:val="00D36A59"/>
    <w:rsid w:val="00D37730"/>
    <w:rsid w:val="00D51C18"/>
    <w:rsid w:val="00D5294B"/>
    <w:rsid w:val="00D614C8"/>
    <w:rsid w:val="00D70D40"/>
    <w:rsid w:val="00D96D44"/>
    <w:rsid w:val="00DA5444"/>
    <w:rsid w:val="00DB145A"/>
    <w:rsid w:val="00DB3DFB"/>
    <w:rsid w:val="00DB7E17"/>
    <w:rsid w:val="00DC66D7"/>
    <w:rsid w:val="00DC6A91"/>
    <w:rsid w:val="00DD14CF"/>
    <w:rsid w:val="00DD27B7"/>
    <w:rsid w:val="00DD5A88"/>
    <w:rsid w:val="00DD65D1"/>
    <w:rsid w:val="00DE30C4"/>
    <w:rsid w:val="00DE6D97"/>
    <w:rsid w:val="00DF0D31"/>
    <w:rsid w:val="00DF1105"/>
    <w:rsid w:val="00DF5DBD"/>
    <w:rsid w:val="00E12097"/>
    <w:rsid w:val="00E15449"/>
    <w:rsid w:val="00E16558"/>
    <w:rsid w:val="00E16783"/>
    <w:rsid w:val="00E203ED"/>
    <w:rsid w:val="00E21F74"/>
    <w:rsid w:val="00E2376E"/>
    <w:rsid w:val="00E242D6"/>
    <w:rsid w:val="00E330D0"/>
    <w:rsid w:val="00E33835"/>
    <w:rsid w:val="00E4199F"/>
    <w:rsid w:val="00E4251F"/>
    <w:rsid w:val="00E479E3"/>
    <w:rsid w:val="00E519C8"/>
    <w:rsid w:val="00E522BF"/>
    <w:rsid w:val="00E53B87"/>
    <w:rsid w:val="00E54038"/>
    <w:rsid w:val="00E558FA"/>
    <w:rsid w:val="00E55DF2"/>
    <w:rsid w:val="00E56B10"/>
    <w:rsid w:val="00E60C30"/>
    <w:rsid w:val="00E6327B"/>
    <w:rsid w:val="00E65135"/>
    <w:rsid w:val="00E7034A"/>
    <w:rsid w:val="00E77C94"/>
    <w:rsid w:val="00E77E2E"/>
    <w:rsid w:val="00E93E3D"/>
    <w:rsid w:val="00EA1DB2"/>
    <w:rsid w:val="00EA5FA0"/>
    <w:rsid w:val="00EC1EF4"/>
    <w:rsid w:val="00EC2441"/>
    <w:rsid w:val="00EC3CF1"/>
    <w:rsid w:val="00EC53AC"/>
    <w:rsid w:val="00ED2A6D"/>
    <w:rsid w:val="00EE3E5B"/>
    <w:rsid w:val="00EF7BC4"/>
    <w:rsid w:val="00F010F2"/>
    <w:rsid w:val="00F137DB"/>
    <w:rsid w:val="00F14ED1"/>
    <w:rsid w:val="00F171EB"/>
    <w:rsid w:val="00F2497B"/>
    <w:rsid w:val="00F24CC6"/>
    <w:rsid w:val="00F25218"/>
    <w:rsid w:val="00F342AC"/>
    <w:rsid w:val="00F347FE"/>
    <w:rsid w:val="00F35C39"/>
    <w:rsid w:val="00F37763"/>
    <w:rsid w:val="00F42919"/>
    <w:rsid w:val="00F45AA2"/>
    <w:rsid w:val="00F46029"/>
    <w:rsid w:val="00F502F2"/>
    <w:rsid w:val="00F56E02"/>
    <w:rsid w:val="00F64E4E"/>
    <w:rsid w:val="00F72943"/>
    <w:rsid w:val="00F77E6A"/>
    <w:rsid w:val="00F81B4E"/>
    <w:rsid w:val="00FA08F3"/>
    <w:rsid w:val="00FA2895"/>
    <w:rsid w:val="00FA664A"/>
    <w:rsid w:val="00FB3A24"/>
    <w:rsid w:val="00FB4577"/>
    <w:rsid w:val="00FC708F"/>
    <w:rsid w:val="00FC7A06"/>
    <w:rsid w:val="00FD0F13"/>
    <w:rsid w:val="00FD2E98"/>
    <w:rsid w:val="00FD363C"/>
    <w:rsid w:val="00FD3EF8"/>
    <w:rsid w:val="00FD4C38"/>
    <w:rsid w:val="00FE34E8"/>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794EC-1B41-49A1-BAD2-907AAB476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1664</Words>
  <Characters>9486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r1</cp:lastModifiedBy>
  <cp:revision>6</cp:revision>
  <cp:lastPrinted>1899-12-31T23:00:00Z</cp:lastPrinted>
  <dcterms:created xsi:type="dcterms:W3CDTF">2020-11-09T22:43:00Z</dcterms:created>
  <dcterms:modified xsi:type="dcterms:W3CDTF">2020-11-09T22:53:00Z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